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D33C5" w14:textId="13B9841F" w:rsidR="007D1869" w:rsidRPr="00C64209" w:rsidRDefault="007D1869" w:rsidP="007D1869">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21-bis</w:t>
      </w:r>
      <w:r w:rsidRPr="00371350">
        <w:rPr>
          <w:b/>
          <w:i/>
          <w:noProof/>
          <w:sz w:val="24"/>
          <w:szCs w:val="28"/>
        </w:rPr>
        <w:tab/>
      </w:r>
      <w:r w:rsidRPr="00C64209">
        <w:rPr>
          <w:b/>
          <w:sz w:val="28"/>
          <w:szCs w:val="28"/>
        </w:rPr>
        <w:t>R3-</w:t>
      </w:r>
      <w:r w:rsidRPr="00C64209">
        <w:rPr>
          <w:b/>
          <w:noProof/>
          <w:sz w:val="28"/>
          <w:szCs w:val="28"/>
        </w:rPr>
        <w:t>23</w:t>
      </w:r>
      <w:r w:rsidR="00C64209" w:rsidRPr="00C64209">
        <w:rPr>
          <w:b/>
          <w:noProof/>
          <w:sz w:val="28"/>
          <w:szCs w:val="28"/>
        </w:rPr>
        <w:t>5524</w:t>
      </w:r>
    </w:p>
    <w:p w14:paraId="09E7E9F8" w14:textId="77777777" w:rsidR="007D1869" w:rsidRPr="00601F9B" w:rsidRDefault="007D1869" w:rsidP="007D1869">
      <w:pPr>
        <w:rPr>
          <w:b/>
          <w:bCs/>
          <w:noProof/>
          <w:sz w:val="24"/>
          <w:szCs w:val="24"/>
        </w:rPr>
      </w:pPr>
      <w:r w:rsidRPr="00C64209">
        <w:rPr>
          <w:b/>
          <w:bCs/>
          <w:noProof/>
          <w:sz w:val="24"/>
          <w:szCs w:val="24"/>
        </w:rPr>
        <w:t>Xiamen, P.R. China, October 9</w:t>
      </w:r>
      <w:r w:rsidRPr="00C64209">
        <w:rPr>
          <w:b/>
          <w:bCs/>
          <w:noProof/>
          <w:sz w:val="24"/>
          <w:szCs w:val="24"/>
          <w:vertAlign w:val="superscript"/>
        </w:rPr>
        <w:t>th</w:t>
      </w:r>
      <w:r w:rsidRPr="00C64209">
        <w:rPr>
          <w:b/>
          <w:bCs/>
          <w:noProof/>
          <w:sz w:val="24"/>
          <w:szCs w:val="24"/>
        </w:rPr>
        <w:t xml:space="preserve"> – 13</w:t>
      </w:r>
      <w:r w:rsidRPr="00C64209">
        <w:rPr>
          <w:b/>
          <w:bCs/>
          <w:noProof/>
          <w:sz w:val="24"/>
          <w:szCs w:val="24"/>
          <w:vertAlign w:val="superscript"/>
        </w:rPr>
        <w:t>th</w:t>
      </w:r>
      <w:r w:rsidRPr="00C64209">
        <w:rPr>
          <w:b/>
          <w:bCs/>
          <w:noProof/>
          <w:sz w:val="24"/>
          <w:szCs w:val="24"/>
        </w:rPr>
        <w:t xml:space="preserve"> 202</w:t>
      </w:r>
      <w:bookmarkEnd w:id="0"/>
      <w:r w:rsidRPr="00C64209">
        <w:rPr>
          <w:b/>
          <w:bCs/>
          <w:noProof/>
          <w:sz w:val="24"/>
          <w:szCs w:val="24"/>
        </w:rPr>
        <w:t>3</w:t>
      </w:r>
    </w:p>
    <w:p w14:paraId="7F3189AB" w14:textId="77777777" w:rsidR="0079791B" w:rsidRPr="002818AA" w:rsidRDefault="0079791B" w:rsidP="009918F8">
      <w:pPr>
        <w:pStyle w:val="3GPPHeader"/>
        <w:spacing w:before="120" w:after="0"/>
        <w:jc w:val="left"/>
        <w:rPr>
          <w:rFonts w:asciiTheme="minorHAnsi" w:hAnsiTheme="minorHAnsi" w:cstheme="minorHAnsi"/>
          <w:szCs w:val="22"/>
        </w:rPr>
      </w:pPr>
    </w:p>
    <w:p w14:paraId="2A7B743C" w14:textId="2E93CD25" w:rsidR="0079791B" w:rsidRPr="00AE04D0" w:rsidRDefault="0079791B" w:rsidP="009918F8">
      <w:pPr>
        <w:pStyle w:val="3GPPHeader"/>
        <w:spacing w:before="120" w:after="0"/>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F83CF8" w:rsidRPr="00AE04D0">
        <w:rPr>
          <w:rFonts w:asciiTheme="minorHAnsi" w:hAnsiTheme="minorHAnsi" w:cstheme="minorHAnsi"/>
          <w:szCs w:val="22"/>
        </w:rPr>
        <w:t>1</w:t>
      </w:r>
      <w:r w:rsidR="00DC78C6" w:rsidRPr="00AE04D0">
        <w:rPr>
          <w:rFonts w:asciiTheme="minorHAnsi" w:hAnsiTheme="minorHAnsi" w:cstheme="minorHAnsi"/>
          <w:szCs w:val="22"/>
        </w:rPr>
        <w:t>1</w:t>
      </w:r>
      <w:r w:rsidR="00F83CF8" w:rsidRPr="00AE04D0">
        <w:rPr>
          <w:rFonts w:asciiTheme="minorHAnsi" w:hAnsiTheme="minorHAnsi" w:cstheme="minorHAnsi"/>
          <w:szCs w:val="22"/>
        </w:rPr>
        <w:t>.</w:t>
      </w:r>
      <w:r w:rsidR="00EC53F4">
        <w:rPr>
          <w:rFonts w:asciiTheme="minorHAnsi" w:hAnsiTheme="minorHAnsi" w:cstheme="minorHAnsi"/>
          <w:szCs w:val="22"/>
        </w:rPr>
        <w:t>2</w:t>
      </w:r>
      <w:r w:rsidR="00B843F6">
        <w:rPr>
          <w:rFonts w:asciiTheme="minorHAnsi" w:hAnsiTheme="minorHAnsi" w:cstheme="minorHAnsi"/>
          <w:szCs w:val="22"/>
        </w:rPr>
        <w:t>.</w:t>
      </w:r>
    </w:p>
    <w:p w14:paraId="5D26F93D" w14:textId="67119965" w:rsidR="0079791B" w:rsidRPr="00AE04D0" w:rsidRDefault="0079791B" w:rsidP="009918F8">
      <w:pPr>
        <w:pStyle w:val="3GPPHeader"/>
        <w:spacing w:before="120" w:after="0"/>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2E295FDF" w:rsidR="0079791B" w:rsidRPr="00AE04D0" w:rsidRDefault="0079791B" w:rsidP="009918F8">
      <w:pPr>
        <w:pStyle w:val="3GPPHeader"/>
        <w:spacing w:before="120" w:after="0"/>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480A3B" w:rsidRPr="00480A3B">
        <w:rPr>
          <w:rFonts w:asciiTheme="minorHAnsi" w:hAnsiTheme="minorHAnsi" w:cstheme="minorHAnsi"/>
          <w:szCs w:val="22"/>
        </w:rPr>
        <w:t>(TP for QoE BL CR for TS 38.4</w:t>
      </w:r>
      <w:r w:rsidR="00480A3B">
        <w:rPr>
          <w:rFonts w:asciiTheme="minorHAnsi" w:hAnsiTheme="minorHAnsi" w:cstheme="minorHAnsi"/>
          <w:szCs w:val="22"/>
        </w:rPr>
        <w:t>1</w:t>
      </w:r>
      <w:r w:rsidR="00480A3B" w:rsidRPr="00480A3B">
        <w:rPr>
          <w:rFonts w:asciiTheme="minorHAnsi" w:hAnsiTheme="minorHAnsi" w:cstheme="minorHAnsi"/>
          <w:szCs w:val="22"/>
        </w:rPr>
        <w:t>3)</w:t>
      </w:r>
      <w:r w:rsidR="00480A3B">
        <w:rPr>
          <w:rFonts w:asciiTheme="minorHAnsi" w:hAnsiTheme="minorHAnsi" w:cstheme="minorHAnsi"/>
          <w:szCs w:val="22"/>
        </w:rPr>
        <w:t>:</w:t>
      </w:r>
      <w:r w:rsidR="009F5523">
        <w:rPr>
          <w:rFonts w:asciiTheme="minorHAnsi" w:hAnsiTheme="minorHAnsi" w:cstheme="minorHAnsi"/>
          <w:szCs w:val="22"/>
        </w:rPr>
        <w:t xml:space="preserve"> </w:t>
      </w:r>
      <w:r w:rsidR="004377C2" w:rsidRPr="004377C2">
        <w:rPr>
          <w:rFonts w:asciiTheme="minorHAnsi" w:hAnsiTheme="minorHAnsi" w:cstheme="minorHAnsi"/>
          <w:szCs w:val="22"/>
        </w:rPr>
        <w:t>QMC in HSDN Cells and High Mobility Scenarios</w:t>
      </w:r>
    </w:p>
    <w:p w14:paraId="66073A5A" w14:textId="77777777" w:rsidR="0079791B" w:rsidRDefault="0079791B" w:rsidP="009918F8">
      <w:pPr>
        <w:pStyle w:val="3GPPHeader"/>
        <w:spacing w:before="120" w:after="0"/>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0AC43B6F" w14:textId="77777777" w:rsidR="00E2629F" w:rsidRDefault="00E2629F" w:rsidP="009918F8">
      <w:pPr>
        <w:pStyle w:val="3GPPHeader"/>
        <w:spacing w:before="120" w:after="0"/>
        <w:ind w:left="1695" w:hanging="1695"/>
        <w:jc w:val="left"/>
        <w:rPr>
          <w:rFonts w:ascii="Calibri" w:hAnsi="Calibri" w:cs="Calibri"/>
          <w:szCs w:val="22"/>
        </w:rPr>
      </w:pPr>
    </w:p>
    <w:p w14:paraId="3E56774C" w14:textId="77777777" w:rsidR="0079791B" w:rsidRDefault="0079791B" w:rsidP="00C5311D">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330B9AF3" w14:textId="3370B1EB" w:rsidR="00DA0A50" w:rsidRDefault="007276B2" w:rsidP="00C5311D">
      <w:pPr>
        <w:pStyle w:val="NormalWeb"/>
        <w:spacing w:before="120" w:beforeAutospacing="0" w:after="0" w:afterAutospacing="0"/>
        <w:rPr>
          <w:rFonts w:asciiTheme="minorHAnsi" w:hAnsiTheme="minorHAnsi" w:cstheme="minorHAnsi"/>
          <w:sz w:val="22"/>
        </w:rPr>
      </w:pPr>
      <w:r>
        <w:rPr>
          <w:rFonts w:asciiTheme="minorHAnsi" w:hAnsiTheme="minorHAnsi" w:cstheme="minorHAnsi"/>
          <w:sz w:val="22"/>
        </w:rPr>
        <w:t>QoE support in</w:t>
      </w:r>
      <w:r w:rsidR="00EE33FE" w:rsidRPr="005B209D">
        <w:rPr>
          <w:rFonts w:asciiTheme="minorHAnsi" w:hAnsiTheme="minorHAnsi" w:cstheme="minorHAnsi"/>
          <w:sz w:val="22"/>
        </w:rPr>
        <w:t xml:space="preserve"> high mobility scenarios</w:t>
      </w:r>
      <w:r w:rsidR="005B4267">
        <w:rPr>
          <w:rFonts w:asciiTheme="minorHAnsi" w:hAnsiTheme="minorHAnsi" w:cstheme="minorHAnsi"/>
          <w:sz w:val="22"/>
        </w:rPr>
        <w:t xml:space="preserve"> was discussed in past meeting</w:t>
      </w:r>
      <w:r>
        <w:rPr>
          <w:rFonts w:asciiTheme="minorHAnsi" w:hAnsiTheme="minorHAnsi" w:cstheme="minorHAnsi"/>
          <w:sz w:val="22"/>
        </w:rPr>
        <w:t>s</w:t>
      </w:r>
      <w:r w:rsidR="005B4267">
        <w:rPr>
          <w:rFonts w:asciiTheme="minorHAnsi" w:hAnsiTheme="minorHAnsi" w:cstheme="minorHAnsi"/>
          <w:sz w:val="22"/>
        </w:rPr>
        <w:t xml:space="preserve">, and </w:t>
      </w:r>
      <w:r w:rsidR="00EE33FE">
        <w:rPr>
          <w:rFonts w:asciiTheme="minorHAnsi" w:hAnsiTheme="minorHAnsi" w:cstheme="minorHAnsi"/>
          <w:sz w:val="22"/>
        </w:rPr>
        <w:t>the below</w:t>
      </w:r>
      <w:r w:rsidR="00DA0A50" w:rsidRPr="005B209D">
        <w:rPr>
          <w:rFonts w:asciiTheme="minorHAnsi" w:hAnsiTheme="minorHAnsi" w:cstheme="minorHAnsi"/>
          <w:sz w:val="22"/>
        </w:rPr>
        <w:t xml:space="preserve"> </w:t>
      </w:r>
      <w:r w:rsidR="00EE33FE">
        <w:rPr>
          <w:rFonts w:asciiTheme="minorHAnsi" w:hAnsiTheme="minorHAnsi" w:cstheme="minorHAnsi"/>
          <w:sz w:val="22"/>
        </w:rPr>
        <w:t>agreement and TBC</w:t>
      </w:r>
      <w:r w:rsidR="000E5FEA">
        <w:rPr>
          <w:rFonts w:asciiTheme="minorHAnsi" w:hAnsiTheme="minorHAnsi" w:cstheme="minorHAnsi"/>
          <w:sz w:val="22"/>
        </w:rPr>
        <w:t>s</w:t>
      </w:r>
      <w:r>
        <w:rPr>
          <w:rFonts w:asciiTheme="minorHAnsi" w:hAnsiTheme="minorHAnsi" w:cstheme="minorHAnsi"/>
          <w:sz w:val="22"/>
        </w:rPr>
        <w:t xml:space="preserve"> captured during</w:t>
      </w:r>
      <w:r w:rsidR="000E5FEA">
        <w:rPr>
          <w:rFonts w:asciiTheme="minorHAnsi" w:hAnsiTheme="minorHAnsi" w:cstheme="minorHAnsi"/>
          <w:sz w:val="22"/>
        </w:rPr>
        <w:t xml:space="preserve"> </w:t>
      </w:r>
      <w:r w:rsidR="000E5FEA" w:rsidRPr="005B209D">
        <w:rPr>
          <w:rFonts w:asciiTheme="minorHAnsi" w:hAnsiTheme="minorHAnsi" w:cstheme="minorHAnsi"/>
          <w:sz w:val="22"/>
        </w:rPr>
        <w:t>RAN3#11</w:t>
      </w:r>
      <w:r w:rsidR="000E5FEA">
        <w:rPr>
          <w:rFonts w:asciiTheme="minorHAnsi" w:hAnsiTheme="minorHAnsi" w:cstheme="minorHAnsi"/>
          <w:sz w:val="22"/>
        </w:rPr>
        <w:t xml:space="preserve">7-bis-e, RAN3#118 and </w:t>
      </w:r>
      <w:r w:rsidR="000E5FEA" w:rsidRPr="005B209D">
        <w:rPr>
          <w:rFonts w:asciiTheme="minorHAnsi" w:hAnsiTheme="minorHAnsi" w:cstheme="minorHAnsi"/>
          <w:sz w:val="22"/>
        </w:rPr>
        <w:t>RAN3#11</w:t>
      </w:r>
      <w:r w:rsidR="000E5FEA">
        <w:rPr>
          <w:rFonts w:asciiTheme="minorHAnsi" w:hAnsiTheme="minorHAnsi" w:cstheme="minorHAnsi"/>
          <w:sz w:val="22"/>
        </w:rPr>
        <w:t>9-bis-e</w:t>
      </w:r>
      <w:r w:rsidR="00EE33FE">
        <w:rPr>
          <w:rFonts w:asciiTheme="minorHAnsi" w:hAnsiTheme="minorHAnsi" w:cstheme="minorHAnsi"/>
          <w:sz w:val="22"/>
        </w:rPr>
        <w:t>:</w:t>
      </w:r>
    </w:p>
    <w:p w14:paraId="5F4429D4" w14:textId="77777777" w:rsidR="00DA0A50" w:rsidRPr="00590D40" w:rsidRDefault="00DA0A50" w:rsidP="00C5311D">
      <w:pPr>
        <w:spacing w:before="120" w:after="0"/>
        <w:ind w:left="567"/>
        <w:jc w:val="left"/>
        <w:rPr>
          <w:rFonts w:asciiTheme="minorHAnsi" w:hAnsiTheme="minorHAnsi" w:cstheme="minorHAnsi"/>
          <w:b/>
          <w:color w:val="00B050"/>
        </w:rPr>
      </w:pPr>
      <w:r w:rsidRPr="00590D40">
        <w:rPr>
          <w:rFonts w:asciiTheme="minorHAnsi" w:hAnsiTheme="minorHAnsi" w:cstheme="minorHAnsi"/>
          <w:b/>
          <w:color w:val="00B050"/>
        </w:rPr>
        <w:t>OAM should have the flexibility to collect QoE only in high mobility scenarios and/or in HSDN cells instead of collecting blindly.</w:t>
      </w:r>
    </w:p>
    <w:p w14:paraId="4F9D5A5C" w14:textId="6F844275" w:rsidR="00DA0A50" w:rsidRPr="00590D40" w:rsidRDefault="00DA0A50" w:rsidP="00C5311D">
      <w:pPr>
        <w:widowControl w:val="0"/>
        <w:spacing w:before="120" w:after="0"/>
        <w:ind w:left="567"/>
        <w:jc w:val="left"/>
        <w:rPr>
          <w:rFonts w:ascii="Calibri" w:eastAsia="DengXian" w:hAnsi="Calibri" w:cs="Calibri"/>
          <w:b/>
          <w:color w:val="0000FF"/>
        </w:rPr>
      </w:pPr>
      <w:r w:rsidRPr="00590D40">
        <w:rPr>
          <w:rFonts w:ascii="Calibri" w:eastAsia="DengXian" w:hAnsi="Calibri" w:cs="Calibri"/>
          <w:b/>
          <w:color w:val="0000FF"/>
        </w:rPr>
        <w:t>The following aspects on high speed scenario shall be discussed in next meeting:</w:t>
      </w:r>
    </w:p>
    <w:p w14:paraId="62A058EE" w14:textId="77777777" w:rsidR="00DA0A50" w:rsidRPr="00590D40" w:rsidRDefault="00DA0A50" w:rsidP="00C5311D">
      <w:pPr>
        <w:widowControl w:val="0"/>
        <w:spacing w:before="120" w:after="0"/>
        <w:ind w:left="851"/>
        <w:jc w:val="left"/>
        <w:rPr>
          <w:rFonts w:ascii="Calibri" w:eastAsia="DengXian" w:hAnsi="Calibri" w:cs="Calibri"/>
          <w:b/>
          <w:color w:val="0000FF"/>
        </w:rPr>
      </w:pPr>
      <w:r w:rsidRPr="00590D40">
        <w:rPr>
          <w:rFonts w:ascii="Calibri" w:eastAsia="DengXian" w:hAnsi="Calibri" w:cs="Calibri"/>
          <w:b/>
          <w:color w:val="0000FF"/>
        </w:rPr>
        <w:t xml:space="preserve">Whether a “HSDN wide indication” can be included in the Area Scope of QoE configuration (from OAM to gNB), instead of OAM being required to provide the whole list of HSDN cells. </w:t>
      </w:r>
    </w:p>
    <w:p w14:paraId="3B180224" w14:textId="77777777" w:rsidR="00590D40" w:rsidRPr="00590D40" w:rsidRDefault="00DA0A50" w:rsidP="00C5311D">
      <w:pPr>
        <w:widowControl w:val="0"/>
        <w:spacing w:before="120" w:after="0"/>
        <w:ind w:left="851"/>
        <w:jc w:val="left"/>
        <w:rPr>
          <w:rFonts w:ascii="Calibri" w:eastAsia="DengXian" w:hAnsi="Calibri" w:cs="Calibri"/>
          <w:b/>
          <w:color w:val="0000FF"/>
        </w:rPr>
      </w:pPr>
      <w:r w:rsidRPr="00590D40">
        <w:rPr>
          <w:rFonts w:ascii="Calibri" w:eastAsia="DengXian" w:hAnsi="Calibri" w:cs="Calibri"/>
          <w:b/>
          <w:color w:val="0000FF"/>
        </w:rPr>
        <w:t>Whether the ‘high UE velocity’ indication can be added into the QoE configuration.</w:t>
      </w:r>
    </w:p>
    <w:p w14:paraId="2316F0FA" w14:textId="77777777" w:rsidR="00590D40" w:rsidRPr="00590D40" w:rsidRDefault="00590D40" w:rsidP="00C5311D">
      <w:pPr>
        <w:spacing w:before="120" w:after="0"/>
        <w:ind w:left="567"/>
        <w:jc w:val="left"/>
        <w:rPr>
          <w:rFonts w:ascii="Calibri" w:hAnsi="Calibri" w:cs="Calibri"/>
          <w:b/>
          <w:color w:val="00B050"/>
        </w:rPr>
      </w:pPr>
      <w:r w:rsidRPr="00590D40">
        <w:rPr>
          <w:rFonts w:ascii="Calibri" w:hAnsi="Calibri" w:cs="Calibri"/>
          <w:b/>
          <w:color w:val="00B050"/>
        </w:rPr>
        <w:t>RAN3 first focus on supporting the following scenario QMC:</w:t>
      </w:r>
    </w:p>
    <w:p w14:paraId="42276EC0" w14:textId="77777777" w:rsidR="00590D40" w:rsidRPr="00590D40" w:rsidRDefault="00590D40" w:rsidP="00C5311D">
      <w:pPr>
        <w:pStyle w:val="ListParagraph3"/>
        <w:numPr>
          <w:ilvl w:val="0"/>
          <w:numId w:val="20"/>
        </w:numPr>
        <w:overflowPunct w:val="0"/>
        <w:autoSpaceDE w:val="0"/>
        <w:adjustRightInd w:val="0"/>
        <w:spacing w:before="120" w:beforeAutospacing="0" w:after="0"/>
        <w:ind w:left="993"/>
        <w:contextualSpacing w:val="0"/>
        <w:textAlignment w:val="baseline"/>
        <w:rPr>
          <w:rFonts w:ascii="Calibri" w:hAnsi="Calibri" w:cs="Calibri"/>
          <w:b/>
          <w:color w:val="00B050"/>
          <w:sz w:val="20"/>
          <w:szCs w:val="20"/>
        </w:rPr>
      </w:pPr>
      <w:r w:rsidRPr="00590D40">
        <w:rPr>
          <w:rFonts w:ascii="Calibri" w:hAnsi="Calibri" w:cs="Calibri"/>
          <w:b/>
          <w:color w:val="00B050"/>
          <w:sz w:val="20"/>
          <w:szCs w:val="20"/>
        </w:rPr>
        <w:t xml:space="preserve">QoE measurement collection and reporting when the UE is in HSDN </w:t>
      </w:r>
      <w:proofErr w:type="gramStart"/>
      <w:r w:rsidRPr="00590D40">
        <w:rPr>
          <w:rFonts w:ascii="Calibri" w:hAnsi="Calibri" w:cs="Calibri"/>
          <w:b/>
          <w:color w:val="00B050"/>
          <w:sz w:val="20"/>
          <w:szCs w:val="20"/>
        </w:rPr>
        <w:t>cells</w:t>
      </w:r>
      <w:proofErr w:type="gramEnd"/>
      <w:r w:rsidRPr="00590D40">
        <w:rPr>
          <w:rFonts w:ascii="Calibri" w:hAnsi="Calibri" w:cs="Calibri"/>
          <w:b/>
          <w:color w:val="00B050"/>
          <w:sz w:val="20"/>
          <w:szCs w:val="20"/>
        </w:rPr>
        <w:t xml:space="preserve"> </w:t>
      </w:r>
    </w:p>
    <w:p w14:paraId="7DD0A3F9" w14:textId="77777777" w:rsidR="00590D40" w:rsidRPr="00590D40" w:rsidRDefault="00590D40" w:rsidP="00C5311D">
      <w:pPr>
        <w:spacing w:before="120" w:after="0"/>
        <w:ind w:left="567"/>
        <w:jc w:val="left"/>
        <w:rPr>
          <w:rFonts w:ascii="Calibri" w:hAnsi="Calibri" w:cs="Calibri"/>
          <w:b/>
          <w:color w:val="00B050"/>
        </w:rPr>
      </w:pPr>
      <w:r w:rsidRPr="00590D40">
        <w:rPr>
          <w:rFonts w:ascii="Calibri" w:hAnsi="Calibri" w:cs="Calibri"/>
          <w:b/>
          <w:color w:val="00B050"/>
        </w:rPr>
        <w:t>For confining the QoE measurements to HSDN cells, RAN3 to choose between the HSDN-wide indication, existing area scope and other possible enhancements if needed.</w:t>
      </w:r>
    </w:p>
    <w:p w14:paraId="355ECAD9" w14:textId="2138D661" w:rsidR="00AC1EC4" w:rsidRDefault="00590D40" w:rsidP="00C5311D">
      <w:pPr>
        <w:spacing w:before="120" w:after="0"/>
        <w:ind w:left="567"/>
        <w:jc w:val="left"/>
        <w:rPr>
          <w:rFonts w:ascii="Calibri" w:hAnsi="Calibri" w:cs="Calibri"/>
          <w:b/>
          <w:color w:val="00B050"/>
        </w:rPr>
      </w:pPr>
      <w:r w:rsidRPr="00590D40">
        <w:rPr>
          <w:rFonts w:ascii="Calibri" w:hAnsi="Calibri" w:cs="Calibri"/>
          <w:b/>
          <w:color w:val="00B050"/>
        </w:rPr>
        <w:t>For supporting QMC in high mobility scenarios, RAN3 to determine the meaning of “high mobility”.</w:t>
      </w:r>
    </w:p>
    <w:p w14:paraId="6892C985" w14:textId="7EBF4BAA" w:rsidR="00A42BE8" w:rsidRDefault="006F72CB" w:rsidP="00C5311D">
      <w:pPr>
        <w:spacing w:before="120" w:after="0"/>
        <w:jc w:val="left"/>
        <w:rPr>
          <w:rFonts w:ascii="Calibri" w:hAnsi="Calibri" w:cs="Calibri"/>
          <w:bCs/>
          <w:sz w:val="22"/>
          <w:szCs w:val="22"/>
        </w:rPr>
      </w:pPr>
      <w:r w:rsidRPr="006F72CB">
        <w:rPr>
          <w:rFonts w:ascii="Calibri" w:hAnsi="Calibri" w:cs="Calibri"/>
          <w:bCs/>
          <w:sz w:val="22"/>
          <w:szCs w:val="22"/>
        </w:rPr>
        <w:t xml:space="preserve">A TP or the QoE BL CR for TS 38.413 is </w:t>
      </w:r>
      <w:r w:rsidR="009218D2">
        <w:rPr>
          <w:rFonts w:ascii="Calibri" w:hAnsi="Calibri" w:cs="Calibri"/>
          <w:bCs/>
          <w:sz w:val="22"/>
          <w:szCs w:val="22"/>
        </w:rPr>
        <w:t>provided</w:t>
      </w:r>
      <w:r w:rsidRPr="006F72CB">
        <w:rPr>
          <w:rFonts w:ascii="Calibri" w:hAnsi="Calibri" w:cs="Calibri"/>
          <w:bCs/>
          <w:sz w:val="22"/>
          <w:szCs w:val="22"/>
        </w:rPr>
        <w:t xml:space="preserve"> in the Annex.</w:t>
      </w:r>
    </w:p>
    <w:p w14:paraId="09E52466" w14:textId="77777777" w:rsidR="00C5311D" w:rsidRPr="006F72CB" w:rsidRDefault="00C5311D" w:rsidP="00C5311D">
      <w:pPr>
        <w:spacing w:before="120" w:after="0"/>
        <w:jc w:val="left"/>
        <w:rPr>
          <w:rFonts w:ascii="Calibri" w:hAnsi="Calibri" w:cs="Calibri"/>
          <w:bCs/>
          <w:color w:val="00B050"/>
        </w:rPr>
      </w:pPr>
    </w:p>
    <w:p w14:paraId="7D668673" w14:textId="6E5D949A" w:rsidR="0060119D" w:rsidRDefault="008D7CC7" w:rsidP="00C5311D">
      <w:pPr>
        <w:pStyle w:val="Heading1"/>
        <w:spacing w:before="120" w:after="0"/>
        <w:rPr>
          <w:rFonts w:asciiTheme="minorHAnsi" w:hAnsiTheme="minorHAnsi" w:cstheme="minorHAnsi"/>
          <w:sz w:val="40"/>
        </w:rPr>
      </w:pPr>
      <w:r>
        <w:rPr>
          <w:rFonts w:asciiTheme="minorHAnsi" w:hAnsiTheme="minorHAnsi" w:cstheme="minorHAnsi"/>
          <w:sz w:val="40"/>
        </w:rPr>
        <w:t>Discussion</w:t>
      </w:r>
    </w:p>
    <w:p w14:paraId="2CF98F92" w14:textId="0074AE63" w:rsidR="006F2DBC" w:rsidRPr="000C3939" w:rsidRDefault="001F356F"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We</w:t>
      </w:r>
      <w:r w:rsidR="006F2DBC" w:rsidRPr="000C3939">
        <w:rPr>
          <w:rFonts w:asciiTheme="minorHAnsi" w:hAnsiTheme="minorHAnsi" w:cstheme="minorHAnsi"/>
          <w:sz w:val="22"/>
          <w:szCs w:val="22"/>
        </w:rPr>
        <w:t xml:space="preserve"> </w:t>
      </w:r>
      <w:r w:rsidR="009C01DC" w:rsidRPr="000C3939">
        <w:rPr>
          <w:rFonts w:asciiTheme="minorHAnsi" w:hAnsiTheme="minorHAnsi" w:cstheme="minorHAnsi"/>
          <w:sz w:val="22"/>
          <w:szCs w:val="22"/>
        </w:rPr>
        <w:t xml:space="preserve">consider the following </w:t>
      </w:r>
      <w:r w:rsidR="006F2DBC" w:rsidRPr="000C3939">
        <w:rPr>
          <w:rFonts w:asciiTheme="minorHAnsi" w:hAnsiTheme="minorHAnsi" w:cstheme="minorHAnsi"/>
          <w:sz w:val="22"/>
          <w:szCs w:val="22"/>
        </w:rPr>
        <w:t xml:space="preserve">two </w:t>
      </w:r>
      <w:r w:rsidR="009C01DC" w:rsidRPr="000C3939">
        <w:rPr>
          <w:rFonts w:asciiTheme="minorHAnsi" w:hAnsiTheme="minorHAnsi" w:cstheme="minorHAnsi"/>
          <w:sz w:val="22"/>
          <w:szCs w:val="22"/>
        </w:rPr>
        <w:t>scenario</w:t>
      </w:r>
      <w:r w:rsidR="006F2DBC" w:rsidRPr="000C3939">
        <w:rPr>
          <w:rFonts w:asciiTheme="minorHAnsi" w:hAnsiTheme="minorHAnsi" w:cstheme="minorHAnsi"/>
          <w:sz w:val="22"/>
          <w:szCs w:val="22"/>
        </w:rPr>
        <w:t>s:</w:t>
      </w:r>
    </w:p>
    <w:p w14:paraId="27F07275" w14:textId="05788D81" w:rsidR="006F2DBC" w:rsidRPr="000C3939" w:rsidRDefault="00807409" w:rsidP="00C5311D">
      <w:pPr>
        <w:pStyle w:val="B1"/>
        <w:numPr>
          <w:ilvl w:val="0"/>
          <w:numId w:val="16"/>
        </w:numPr>
        <w:spacing w:before="120" w:after="0"/>
        <w:rPr>
          <w:rFonts w:asciiTheme="minorHAnsi" w:hAnsiTheme="minorHAnsi" w:cstheme="minorHAnsi"/>
          <w:sz w:val="22"/>
          <w:szCs w:val="22"/>
        </w:rPr>
      </w:pPr>
      <w:r w:rsidRPr="000C3939">
        <w:rPr>
          <w:rFonts w:asciiTheme="minorHAnsi" w:hAnsiTheme="minorHAnsi" w:cstheme="minorHAnsi"/>
          <w:sz w:val="22"/>
          <w:szCs w:val="22"/>
        </w:rPr>
        <w:t>QoE (and RVQoE)</w:t>
      </w:r>
      <w:r w:rsidR="00416EDF">
        <w:rPr>
          <w:rFonts w:asciiTheme="minorHAnsi" w:hAnsiTheme="minorHAnsi" w:cstheme="minorHAnsi"/>
          <w:sz w:val="22"/>
          <w:szCs w:val="22"/>
        </w:rPr>
        <w:t xml:space="preserve"> measurements </w:t>
      </w:r>
      <w:r w:rsidR="00980514">
        <w:rPr>
          <w:rFonts w:asciiTheme="minorHAnsi" w:hAnsiTheme="minorHAnsi" w:cstheme="minorHAnsi"/>
          <w:sz w:val="22"/>
          <w:szCs w:val="22"/>
        </w:rPr>
        <w:t xml:space="preserve">conducted </w:t>
      </w:r>
      <w:r w:rsidR="00416EDF" w:rsidRPr="00980514">
        <w:rPr>
          <w:rFonts w:asciiTheme="minorHAnsi" w:hAnsiTheme="minorHAnsi" w:cstheme="minorHAnsi"/>
          <w:b/>
          <w:bCs/>
          <w:sz w:val="22"/>
          <w:szCs w:val="22"/>
        </w:rPr>
        <w:t>only</w:t>
      </w:r>
      <w:r w:rsidR="008F7618" w:rsidRPr="00980514">
        <w:rPr>
          <w:rFonts w:asciiTheme="minorHAnsi" w:hAnsiTheme="minorHAnsi" w:cstheme="minorHAnsi"/>
          <w:b/>
          <w:bCs/>
          <w:sz w:val="22"/>
          <w:szCs w:val="22"/>
        </w:rPr>
        <w:t xml:space="preserve"> in</w:t>
      </w:r>
      <w:r w:rsidR="005B667D" w:rsidRPr="00980514">
        <w:rPr>
          <w:rFonts w:asciiTheme="minorHAnsi" w:hAnsiTheme="minorHAnsi" w:cstheme="minorHAnsi"/>
          <w:b/>
          <w:bCs/>
          <w:sz w:val="22"/>
          <w:szCs w:val="22"/>
        </w:rPr>
        <w:t xml:space="preserve"> </w:t>
      </w:r>
      <w:r w:rsidR="005B667D" w:rsidRPr="00674C39">
        <w:rPr>
          <w:rFonts w:asciiTheme="minorHAnsi" w:hAnsiTheme="minorHAnsi" w:cstheme="minorHAnsi"/>
          <w:b/>
          <w:bCs/>
          <w:sz w:val="22"/>
          <w:szCs w:val="22"/>
          <w:u w:val="single"/>
        </w:rPr>
        <w:t>HSDN</w:t>
      </w:r>
      <w:r w:rsidR="008F7618" w:rsidRPr="00674C39">
        <w:rPr>
          <w:rFonts w:asciiTheme="minorHAnsi" w:hAnsiTheme="minorHAnsi" w:cstheme="minorHAnsi"/>
          <w:b/>
          <w:bCs/>
          <w:sz w:val="22"/>
          <w:szCs w:val="22"/>
          <w:u w:val="single"/>
        </w:rPr>
        <w:t xml:space="preserve"> cells</w:t>
      </w:r>
      <w:r w:rsidR="005B667D" w:rsidRPr="000C3939">
        <w:rPr>
          <w:rFonts w:asciiTheme="minorHAnsi" w:hAnsiTheme="minorHAnsi" w:cstheme="minorHAnsi"/>
          <w:b/>
          <w:bCs/>
          <w:sz w:val="22"/>
          <w:szCs w:val="22"/>
        </w:rPr>
        <w:t>.</w:t>
      </w:r>
    </w:p>
    <w:p w14:paraId="3A7E593A" w14:textId="3579DA21" w:rsidR="00807409" w:rsidRPr="000C3939" w:rsidRDefault="00807409" w:rsidP="00C5311D">
      <w:pPr>
        <w:pStyle w:val="B1"/>
        <w:numPr>
          <w:ilvl w:val="0"/>
          <w:numId w:val="16"/>
        </w:numPr>
        <w:spacing w:before="120" w:after="0"/>
        <w:rPr>
          <w:rFonts w:asciiTheme="minorHAnsi" w:hAnsiTheme="minorHAnsi" w:cstheme="minorHAnsi"/>
          <w:b/>
          <w:bCs/>
          <w:sz w:val="22"/>
          <w:szCs w:val="22"/>
        </w:rPr>
      </w:pPr>
      <w:r w:rsidRPr="000C3939">
        <w:rPr>
          <w:rFonts w:asciiTheme="minorHAnsi" w:hAnsiTheme="minorHAnsi" w:cstheme="minorHAnsi"/>
          <w:sz w:val="22"/>
          <w:szCs w:val="22"/>
        </w:rPr>
        <w:t xml:space="preserve">QoE (and RVQoE) </w:t>
      </w:r>
      <w:r w:rsidR="00416EDF">
        <w:rPr>
          <w:rFonts w:asciiTheme="minorHAnsi" w:hAnsiTheme="minorHAnsi" w:cstheme="minorHAnsi"/>
          <w:sz w:val="22"/>
          <w:szCs w:val="22"/>
        </w:rPr>
        <w:t>measurements</w:t>
      </w:r>
      <w:r w:rsidRPr="000C3939">
        <w:rPr>
          <w:rFonts w:asciiTheme="minorHAnsi" w:hAnsiTheme="minorHAnsi" w:cstheme="minorHAnsi"/>
          <w:sz w:val="22"/>
          <w:szCs w:val="22"/>
        </w:rPr>
        <w:t xml:space="preserve"> </w:t>
      </w:r>
      <w:r w:rsidR="00980514">
        <w:rPr>
          <w:rFonts w:asciiTheme="minorHAnsi" w:hAnsiTheme="minorHAnsi" w:cstheme="minorHAnsi"/>
          <w:sz w:val="22"/>
          <w:szCs w:val="22"/>
        </w:rPr>
        <w:t xml:space="preserve">conducted </w:t>
      </w:r>
      <w:r w:rsidRPr="00980514">
        <w:rPr>
          <w:rFonts w:asciiTheme="minorHAnsi" w:hAnsiTheme="minorHAnsi" w:cstheme="minorHAnsi"/>
          <w:b/>
          <w:bCs/>
          <w:sz w:val="22"/>
          <w:szCs w:val="22"/>
        </w:rPr>
        <w:t xml:space="preserve">only </w:t>
      </w:r>
      <w:r w:rsidR="005F4A8A">
        <w:rPr>
          <w:rFonts w:asciiTheme="minorHAnsi" w:hAnsiTheme="minorHAnsi" w:cstheme="minorHAnsi"/>
          <w:b/>
          <w:bCs/>
          <w:sz w:val="22"/>
          <w:szCs w:val="22"/>
        </w:rPr>
        <w:t xml:space="preserve">when the UE is </w:t>
      </w:r>
      <w:r w:rsidR="00980514" w:rsidRPr="00980514">
        <w:rPr>
          <w:rFonts w:asciiTheme="minorHAnsi" w:hAnsiTheme="minorHAnsi" w:cstheme="minorHAnsi"/>
          <w:b/>
          <w:bCs/>
          <w:sz w:val="22"/>
          <w:szCs w:val="22"/>
        </w:rPr>
        <w:t xml:space="preserve">in </w:t>
      </w:r>
      <w:r w:rsidR="00980514" w:rsidRPr="00674C39">
        <w:rPr>
          <w:rFonts w:asciiTheme="minorHAnsi" w:hAnsiTheme="minorHAnsi" w:cstheme="minorHAnsi"/>
          <w:b/>
          <w:bCs/>
          <w:sz w:val="22"/>
          <w:szCs w:val="22"/>
          <w:u w:val="single"/>
        </w:rPr>
        <w:t>high mobility</w:t>
      </w:r>
      <w:r w:rsidR="005B667D" w:rsidRPr="00980514">
        <w:rPr>
          <w:rFonts w:asciiTheme="minorHAnsi" w:hAnsiTheme="minorHAnsi" w:cstheme="minorHAnsi"/>
          <w:b/>
          <w:bCs/>
          <w:sz w:val="22"/>
          <w:szCs w:val="22"/>
        </w:rPr>
        <w:t>.</w:t>
      </w:r>
    </w:p>
    <w:p w14:paraId="5EE782FE" w14:textId="1E607034" w:rsidR="00A74F5C" w:rsidRPr="000C3939" w:rsidRDefault="006D7D97"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The</w:t>
      </w:r>
      <w:r w:rsidR="006817CB" w:rsidRPr="000C3939">
        <w:rPr>
          <w:rFonts w:asciiTheme="minorHAnsi" w:hAnsiTheme="minorHAnsi" w:cstheme="minorHAnsi"/>
          <w:sz w:val="22"/>
          <w:szCs w:val="22"/>
        </w:rPr>
        <w:t xml:space="preserve"> scenarios </w:t>
      </w:r>
      <w:r w:rsidR="007276B2">
        <w:rPr>
          <w:rFonts w:asciiTheme="minorHAnsi" w:hAnsiTheme="minorHAnsi" w:cstheme="minorHAnsi"/>
          <w:sz w:val="22"/>
          <w:szCs w:val="22"/>
        </w:rPr>
        <w:t xml:space="preserve">above </w:t>
      </w:r>
      <w:r w:rsidR="00A74F5C" w:rsidRPr="000C3939">
        <w:rPr>
          <w:rFonts w:asciiTheme="minorHAnsi" w:hAnsiTheme="minorHAnsi" w:cstheme="minorHAnsi"/>
          <w:sz w:val="22"/>
          <w:szCs w:val="22"/>
        </w:rPr>
        <w:t>can</w:t>
      </w:r>
      <w:r w:rsidR="006817CB" w:rsidRPr="000C3939">
        <w:rPr>
          <w:rFonts w:asciiTheme="minorHAnsi" w:hAnsiTheme="minorHAnsi" w:cstheme="minorHAnsi"/>
          <w:sz w:val="22"/>
          <w:szCs w:val="22"/>
        </w:rPr>
        <w:t>not</w:t>
      </w:r>
      <w:r w:rsidR="00A74F5C" w:rsidRPr="000C3939">
        <w:rPr>
          <w:rFonts w:asciiTheme="minorHAnsi" w:hAnsiTheme="minorHAnsi" w:cstheme="minorHAnsi"/>
          <w:sz w:val="22"/>
          <w:szCs w:val="22"/>
        </w:rPr>
        <w:t xml:space="preserve"> be </w:t>
      </w:r>
      <w:r w:rsidR="00980514">
        <w:rPr>
          <w:rFonts w:asciiTheme="minorHAnsi" w:hAnsiTheme="minorHAnsi" w:cstheme="minorHAnsi"/>
          <w:sz w:val="22"/>
          <w:szCs w:val="22"/>
        </w:rPr>
        <w:t xml:space="preserve">supported </w:t>
      </w:r>
      <w:r w:rsidR="00A74F5C" w:rsidRPr="000C3939">
        <w:rPr>
          <w:rFonts w:asciiTheme="minorHAnsi" w:hAnsiTheme="minorHAnsi" w:cstheme="minorHAnsi"/>
          <w:sz w:val="22"/>
          <w:szCs w:val="22"/>
        </w:rPr>
        <w:t xml:space="preserve">reusing Rel-17 </w:t>
      </w:r>
      <w:r w:rsidR="007276B2">
        <w:rPr>
          <w:rFonts w:asciiTheme="minorHAnsi" w:hAnsiTheme="minorHAnsi" w:cstheme="minorHAnsi"/>
          <w:sz w:val="22"/>
          <w:szCs w:val="22"/>
        </w:rPr>
        <w:t>solution and</w:t>
      </w:r>
      <w:r w:rsidR="00300D65">
        <w:rPr>
          <w:rFonts w:asciiTheme="minorHAnsi" w:hAnsiTheme="minorHAnsi" w:cstheme="minorHAnsi"/>
          <w:sz w:val="22"/>
          <w:szCs w:val="22"/>
        </w:rPr>
        <w:t xml:space="preserve"> certain enhancements are needed</w:t>
      </w:r>
      <w:r w:rsidR="00A74F5C" w:rsidRPr="000C3939">
        <w:rPr>
          <w:rFonts w:asciiTheme="minorHAnsi" w:hAnsiTheme="minorHAnsi" w:cstheme="minorHAnsi"/>
          <w:sz w:val="22"/>
          <w:szCs w:val="22"/>
        </w:rPr>
        <w:t xml:space="preserve">. </w:t>
      </w:r>
    </w:p>
    <w:p w14:paraId="6CDB74F6" w14:textId="77777777" w:rsidR="00D264A1" w:rsidRPr="000C3939" w:rsidRDefault="00D264A1" w:rsidP="00C5311D">
      <w:pPr>
        <w:pStyle w:val="B1"/>
        <w:spacing w:before="120" w:after="0"/>
        <w:rPr>
          <w:rFonts w:asciiTheme="minorHAnsi" w:hAnsiTheme="minorHAnsi" w:cstheme="minorHAnsi"/>
          <w:b/>
          <w:bCs/>
          <w:sz w:val="22"/>
          <w:szCs w:val="22"/>
        </w:rPr>
      </w:pPr>
    </w:p>
    <w:p w14:paraId="48A934DC" w14:textId="7FFEC56D" w:rsidR="00D264A1" w:rsidRPr="000C3939" w:rsidRDefault="00B240E8" w:rsidP="00C5311D">
      <w:pPr>
        <w:pStyle w:val="Heading2"/>
        <w:spacing w:before="120" w:after="0"/>
        <w:rPr>
          <w:rFonts w:asciiTheme="minorHAnsi" w:hAnsiTheme="minorHAnsi" w:cstheme="minorHAnsi"/>
          <w:sz w:val="36"/>
          <w:szCs w:val="28"/>
        </w:rPr>
      </w:pPr>
      <w:r w:rsidRPr="000C3939">
        <w:rPr>
          <w:rFonts w:asciiTheme="minorHAnsi" w:hAnsiTheme="minorHAnsi" w:cstheme="minorHAnsi"/>
          <w:sz w:val="36"/>
          <w:szCs w:val="28"/>
        </w:rPr>
        <w:t xml:space="preserve">QMC in </w:t>
      </w:r>
      <w:r w:rsidR="00D264A1" w:rsidRPr="000C3939">
        <w:rPr>
          <w:rFonts w:asciiTheme="minorHAnsi" w:hAnsiTheme="minorHAnsi" w:cstheme="minorHAnsi"/>
          <w:sz w:val="36"/>
          <w:szCs w:val="28"/>
        </w:rPr>
        <w:t>HSDN cell</w:t>
      </w:r>
      <w:r w:rsidRPr="000C3939">
        <w:rPr>
          <w:rFonts w:asciiTheme="minorHAnsi" w:hAnsiTheme="minorHAnsi" w:cstheme="minorHAnsi"/>
          <w:sz w:val="36"/>
          <w:szCs w:val="28"/>
        </w:rPr>
        <w:t>s</w:t>
      </w:r>
    </w:p>
    <w:p w14:paraId="1671A6CC" w14:textId="2C6D1139" w:rsidR="00CD7C0E" w:rsidRDefault="00CD7C0E"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A RAN3#119-bis-e agreement states:</w:t>
      </w:r>
    </w:p>
    <w:p w14:paraId="02BEA56B" w14:textId="77777777" w:rsidR="00CD7C0E" w:rsidRPr="00590D40" w:rsidRDefault="00CD7C0E" w:rsidP="00C5311D">
      <w:pPr>
        <w:spacing w:before="120" w:after="0"/>
        <w:ind w:left="567"/>
        <w:jc w:val="left"/>
        <w:rPr>
          <w:rFonts w:ascii="Calibri" w:hAnsi="Calibri" w:cs="Calibri"/>
          <w:b/>
          <w:color w:val="00B050"/>
        </w:rPr>
      </w:pPr>
      <w:r w:rsidRPr="00590D40">
        <w:rPr>
          <w:rFonts w:ascii="Calibri" w:hAnsi="Calibri" w:cs="Calibri"/>
          <w:b/>
          <w:color w:val="00B050"/>
        </w:rPr>
        <w:t>For confining the QoE measurements to HSDN cells, RAN3 to choose between the HSDN-wide indication, existing area scope and other possible enhancements if needed.</w:t>
      </w:r>
    </w:p>
    <w:p w14:paraId="6A724F04" w14:textId="52072621" w:rsidR="00A87BBE" w:rsidRDefault="00A87BBE"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According to the above, the HSDN scenario shall be </w:t>
      </w:r>
      <w:r w:rsidR="00503792">
        <w:rPr>
          <w:rFonts w:asciiTheme="minorHAnsi" w:hAnsiTheme="minorHAnsi" w:cstheme="minorHAnsi"/>
          <w:sz w:val="22"/>
          <w:szCs w:val="22"/>
        </w:rPr>
        <w:t>supported,</w:t>
      </w:r>
      <w:r>
        <w:rPr>
          <w:rFonts w:asciiTheme="minorHAnsi" w:hAnsiTheme="minorHAnsi" w:cstheme="minorHAnsi"/>
          <w:sz w:val="22"/>
          <w:szCs w:val="22"/>
        </w:rPr>
        <w:t xml:space="preserve"> and the </w:t>
      </w:r>
      <w:r w:rsidR="00EF05FD">
        <w:rPr>
          <w:rFonts w:asciiTheme="minorHAnsi" w:hAnsiTheme="minorHAnsi" w:cstheme="minorHAnsi"/>
          <w:sz w:val="22"/>
          <w:szCs w:val="22"/>
        </w:rPr>
        <w:t>options are:</w:t>
      </w:r>
    </w:p>
    <w:p w14:paraId="57D4F11D" w14:textId="7A3F97C9" w:rsidR="00EF05FD" w:rsidRDefault="00C31E0E" w:rsidP="00C5311D">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t>R</w:t>
      </w:r>
      <w:r w:rsidR="00EF05FD">
        <w:rPr>
          <w:rFonts w:asciiTheme="minorHAnsi" w:hAnsiTheme="minorHAnsi" w:cstheme="minorHAnsi"/>
          <w:sz w:val="22"/>
          <w:szCs w:val="22"/>
        </w:rPr>
        <w:t xml:space="preserve">eusing the existing </w:t>
      </w:r>
      <w:r w:rsidR="00EF05FD" w:rsidRPr="00EF05FD">
        <w:rPr>
          <w:rFonts w:asciiTheme="minorHAnsi" w:hAnsiTheme="minorHAnsi" w:cstheme="minorHAnsi"/>
          <w:i/>
          <w:iCs/>
          <w:sz w:val="22"/>
          <w:szCs w:val="22"/>
        </w:rPr>
        <w:t>Area Scope for QMC</w:t>
      </w:r>
      <w:r w:rsidR="00EF05FD">
        <w:rPr>
          <w:rFonts w:asciiTheme="minorHAnsi" w:hAnsiTheme="minorHAnsi" w:cstheme="minorHAnsi"/>
          <w:sz w:val="22"/>
          <w:szCs w:val="22"/>
        </w:rPr>
        <w:t xml:space="preserve"> IE.</w:t>
      </w:r>
    </w:p>
    <w:p w14:paraId="12F2388F" w14:textId="32444C6C" w:rsidR="00EF05FD" w:rsidRDefault="00C31E0E" w:rsidP="00C5311D">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t>I</w:t>
      </w:r>
      <w:r w:rsidR="00EF05FD">
        <w:rPr>
          <w:rFonts w:asciiTheme="minorHAnsi" w:hAnsiTheme="minorHAnsi" w:cstheme="minorHAnsi"/>
          <w:sz w:val="22"/>
          <w:szCs w:val="22"/>
        </w:rPr>
        <w:t xml:space="preserve">ntroducing an </w:t>
      </w:r>
      <w:r w:rsidR="0050592E" w:rsidRPr="000C3939">
        <w:rPr>
          <w:rFonts w:asciiTheme="minorHAnsi" w:hAnsiTheme="minorHAnsi" w:cstheme="minorHAnsi"/>
          <w:sz w:val="22"/>
          <w:szCs w:val="22"/>
        </w:rPr>
        <w:t>“</w:t>
      </w:r>
      <w:r w:rsidR="0050592E" w:rsidRPr="0050592E">
        <w:rPr>
          <w:rFonts w:asciiTheme="minorHAnsi" w:hAnsiTheme="minorHAnsi" w:cstheme="minorHAnsi"/>
          <w:sz w:val="22"/>
          <w:szCs w:val="22"/>
        </w:rPr>
        <w:t xml:space="preserve">HSDN cells only” </w:t>
      </w:r>
      <w:r w:rsidR="00EF05FD">
        <w:rPr>
          <w:rFonts w:asciiTheme="minorHAnsi" w:hAnsiTheme="minorHAnsi" w:cstheme="minorHAnsi"/>
          <w:sz w:val="22"/>
          <w:szCs w:val="22"/>
        </w:rPr>
        <w:t>indication</w:t>
      </w:r>
      <w:r w:rsidR="00FE4366">
        <w:rPr>
          <w:rFonts w:asciiTheme="minorHAnsi" w:hAnsiTheme="minorHAnsi" w:cstheme="minorHAnsi"/>
          <w:sz w:val="22"/>
          <w:szCs w:val="22"/>
        </w:rPr>
        <w:t xml:space="preserve"> into the QMC configuration</w:t>
      </w:r>
      <w:r w:rsidR="00DE298A">
        <w:rPr>
          <w:rFonts w:asciiTheme="minorHAnsi" w:hAnsiTheme="minorHAnsi" w:cstheme="minorHAnsi"/>
          <w:sz w:val="22"/>
          <w:szCs w:val="22"/>
        </w:rPr>
        <w:t>, to confine the measurements to HSDN cells</w:t>
      </w:r>
      <w:r w:rsidR="00EF05FD">
        <w:rPr>
          <w:rFonts w:asciiTheme="minorHAnsi" w:hAnsiTheme="minorHAnsi" w:cstheme="minorHAnsi"/>
          <w:sz w:val="22"/>
          <w:szCs w:val="22"/>
        </w:rPr>
        <w:t>.</w:t>
      </w:r>
    </w:p>
    <w:p w14:paraId="114B7357" w14:textId="3BC11348" w:rsidR="00EF05FD" w:rsidRDefault="00EF05FD" w:rsidP="00C5311D">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t>Other enhancements, such as the extension of</w:t>
      </w:r>
      <w:r w:rsidR="00820AED">
        <w:rPr>
          <w:rFonts w:asciiTheme="minorHAnsi" w:hAnsiTheme="minorHAnsi" w:cstheme="minorHAnsi"/>
          <w:sz w:val="22"/>
          <w:szCs w:val="22"/>
        </w:rPr>
        <w:t xml:space="preserve"> the size of the</w:t>
      </w:r>
      <w:r>
        <w:rPr>
          <w:rFonts w:asciiTheme="minorHAnsi" w:hAnsiTheme="minorHAnsi" w:cstheme="minorHAnsi"/>
          <w:sz w:val="22"/>
          <w:szCs w:val="22"/>
        </w:rPr>
        <w:t xml:space="preserve"> </w:t>
      </w:r>
      <w:r w:rsidRPr="00EF05FD">
        <w:rPr>
          <w:rFonts w:asciiTheme="minorHAnsi" w:hAnsiTheme="minorHAnsi" w:cstheme="minorHAnsi"/>
          <w:i/>
          <w:iCs/>
          <w:sz w:val="22"/>
          <w:szCs w:val="22"/>
        </w:rPr>
        <w:t>Area Scope for QMC</w:t>
      </w:r>
      <w:r>
        <w:rPr>
          <w:rFonts w:asciiTheme="minorHAnsi" w:hAnsiTheme="minorHAnsi" w:cstheme="minorHAnsi"/>
          <w:sz w:val="22"/>
          <w:szCs w:val="22"/>
        </w:rPr>
        <w:t xml:space="preserve"> IE.</w:t>
      </w:r>
    </w:p>
    <w:p w14:paraId="2CBD6E70" w14:textId="1B6F8D5A" w:rsidR="00CA40B8" w:rsidRPr="000C3939" w:rsidRDefault="007C574F"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In general, the</w:t>
      </w:r>
      <w:r w:rsidR="00167F3E" w:rsidRPr="000C3939">
        <w:rPr>
          <w:rFonts w:asciiTheme="minorHAnsi" w:hAnsiTheme="minorHAnsi" w:cstheme="minorHAnsi"/>
          <w:sz w:val="22"/>
          <w:szCs w:val="22"/>
        </w:rPr>
        <w:t xml:space="preserve"> OAM knows whether a cell is an HSDN cell or not</w:t>
      </w:r>
      <w:r w:rsidR="00D60472" w:rsidRPr="000C3939">
        <w:rPr>
          <w:rFonts w:asciiTheme="minorHAnsi" w:hAnsiTheme="minorHAnsi" w:cstheme="minorHAnsi"/>
          <w:sz w:val="22"/>
          <w:szCs w:val="22"/>
        </w:rPr>
        <w:t>.</w:t>
      </w:r>
      <w:r w:rsidR="00FE632A" w:rsidRPr="000C3939">
        <w:rPr>
          <w:rFonts w:asciiTheme="minorHAnsi" w:hAnsiTheme="minorHAnsi" w:cstheme="minorHAnsi"/>
          <w:sz w:val="22"/>
          <w:szCs w:val="22"/>
        </w:rPr>
        <w:t xml:space="preserve"> Hence, some companies </w:t>
      </w:r>
      <w:r w:rsidR="0085262D" w:rsidRPr="000C3939">
        <w:rPr>
          <w:rFonts w:asciiTheme="minorHAnsi" w:hAnsiTheme="minorHAnsi" w:cstheme="minorHAnsi"/>
          <w:sz w:val="22"/>
          <w:szCs w:val="22"/>
        </w:rPr>
        <w:t xml:space="preserve">have </w:t>
      </w:r>
      <w:r w:rsidR="00FE632A" w:rsidRPr="000C3939">
        <w:rPr>
          <w:rFonts w:asciiTheme="minorHAnsi" w:hAnsiTheme="minorHAnsi" w:cstheme="minorHAnsi"/>
          <w:sz w:val="22"/>
          <w:szCs w:val="22"/>
        </w:rPr>
        <w:t>argue</w:t>
      </w:r>
      <w:r w:rsidR="0085262D" w:rsidRPr="000C3939">
        <w:rPr>
          <w:rFonts w:asciiTheme="minorHAnsi" w:hAnsiTheme="minorHAnsi" w:cstheme="minorHAnsi"/>
          <w:sz w:val="22"/>
          <w:szCs w:val="22"/>
        </w:rPr>
        <w:t>d</w:t>
      </w:r>
      <w:r w:rsidR="00FE632A" w:rsidRPr="000C3939">
        <w:rPr>
          <w:rFonts w:asciiTheme="minorHAnsi" w:hAnsiTheme="minorHAnsi" w:cstheme="minorHAnsi"/>
          <w:sz w:val="22"/>
          <w:szCs w:val="22"/>
        </w:rPr>
        <w:t xml:space="preserve"> that</w:t>
      </w:r>
      <w:r w:rsidR="00DE4406" w:rsidRPr="000C3939">
        <w:rPr>
          <w:rFonts w:asciiTheme="minorHAnsi" w:hAnsiTheme="minorHAnsi" w:cstheme="minorHAnsi"/>
          <w:sz w:val="22"/>
          <w:szCs w:val="22"/>
        </w:rPr>
        <w:t xml:space="preserve">, instead of defining an </w:t>
      </w:r>
      <w:r w:rsidR="00D44EA6" w:rsidRPr="000C3939">
        <w:rPr>
          <w:rFonts w:asciiTheme="minorHAnsi" w:hAnsiTheme="minorHAnsi" w:cstheme="minorHAnsi"/>
          <w:sz w:val="22"/>
          <w:szCs w:val="22"/>
        </w:rPr>
        <w:t>explicit HSDN filtering criterion</w:t>
      </w:r>
      <w:r w:rsidR="00DE4406" w:rsidRPr="000C3939">
        <w:rPr>
          <w:rFonts w:asciiTheme="minorHAnsi" w:hAnsiTheme="minorHAnsi" w:cstheme="minorHAnsi"/>
          <w:sz w:val="22"/>
          <w:szCs w:val="22"/>
        </w:rPr>
        <w:t xml:space="preserve">, </w:t>
      </w:r>
      <w:r w:rsidR="00E52DBF" w:rsidRPr="000C3939">
        <w:rPr>
          <w:rFonts w:asciiTheme="minorHAnsi" w:hAnsiTheme="minorHAnsi" w:cstheme="minorHAnsi"/>
          <w:sz w:val="22"/>
          <w:szCs w:val="22"/>
        </w:rPr>
        <w:t xml:space="preserve">an operator </w:t>
      </w:r>
      <w:r w:rsidR="00DE4406" w:rsidRPr="000C3939">
        <w:rPr>
          <w:rFonts w:asciiTheme="minorHAnsi" w:hAnsiTheme="minorHAnsi" w:cstheme="minorHAnsi"/>
          <w:sz w:val="22"/>
          <w:szCs w:val="22"/>
        </w:rPr>
        <w:t>could</w:t>
      </w:r>
      <w:r w:rsidR="00D44EA6" w:rsidRPr="000C3939">
        <w:rPr>
          <w:rFonts w:asciiTheme="minorHAnsi" w:hAnsiTheme="minorHAnsi" w:cstheme="minorHAnsi"/>
          <w:sz w:val="22"/>
          <w:szCs w:val="22"/>
        </w:rPr>
        <w:t xml:space="preserve"> manually/automatically</w:t>
      </w:r>
      <w:r w:rsidR="00E52DBF" w:rsidRPr="000C3939">
        <w:rPr>
          <w:rFonts w:asciiTheme="minorHAnsi" w:hAnsiTheme="minorHAnsi" w:cstheme="minorHAnsi"/>
          <w:sz w:val="22"/>
          <w:szCs w:val="22"/>
        </w:rPr>
        <w:t xml:space="preserve"> </w:t>
      </w:r>
      <w:r w:rsidR="00D44EA6" w:rsidRPr="000C3939">
        <w:rPr>
          <w:rFonts w:asciiTheme="minorHAnsi" w:hAnsiTheme="minorHAnsi" w:cstheme="minorHAnsi"/>
          <w:sz w:val="22"/>
          <w:szCs w:val="22"/>
        </w:rPr>
        <w:t>assemble</w:t>
      </w:r>
      <w:r w:rsidR="00EB7643" w:rsidRPr="000C3939">
        <w:rPr>
          <w:rFonts w:asciiTheme="minorHAnsi" w:hAnsiTheme="minorHAnsi" w:cstheme="minorHAnsi"/>
          <w:sz w:val="22"/>
          <w:szCs w:val="22"/>
        </w:rPr>
        <w:t xml:space="preserve"> in </w:t>
      </w:r>
      <w:r w:rsidR="00D44EA6" w:rsidRPr="000C3939">
        <w:rPr>
          <w:rFonts w:asciiTheme="minorHAnsi" w:hAnsiTheme="minorHAnsi" w:cstheme="minorHAnsi"/>
          <w:sz w:val="22"/>
          <w:szCs w:val="22"/>
        </w:rPr>
        <w:t xml:space="preserve">the </w:t>
      </w:r>
      <w:r w:rsidR="00EB7643" w:rsidRPr="000C3939">
        <w:rPr>
          <w:rFonts w:asciiTheme="minorHAnsi" w:hAnsiTheme="minorHAnsi" w:cstheme="minorHAnsi"/>
          <w:sz w:val="22"/>
          <w:szCs w:val="22"/>
        </w:rPr>
        <w:t xml:space="preserve">OAM the list of HSDN cells of interest </w:t>
      </w:r>
      <w:r w:rsidR="00707AC5" w:rsidRPr="000C3939">
        <w:rPr>
          <w:rFonts w:asciiTheme="minorHAnsi" w:hAnsiTheme="minorHAnsi" w:cstheme="minorHAnsi"/>
          <w:sz w:val="22"/>
          <w:szCs w:val="22"/>
        </w:rPr>
        <w:t>and create a</w:t>
      </w:r>
      <w:r w:rsidR="00EB7643" w:rsidRPr="000C3939">
        <w:rPr>
          <w:rFonts w:asciiTheme="minorHAnsi" w:hAnsiTheme="minorHAnsi" w:cstheme="minorHAnsi"/>
          <w:sz w:val="22"/>
          <w:szCs w:val="22"/>
        </w:rPr>
        <w:t xml:space="preserve"> QMC </w:t>
      </w:r>
      <w:r w:rsidR="00F653E9">
        <w:rPr>
          <w:rFonts w:asciiTheme="minorHAnsi" w:hAnsiTheme="minorHAnsi" w:cstheme="minorHAnsi"/>
          <w:sz w:val="22"/>
          <w:szCs w:val="22"/>
        </w:rPr>
        <w:t>j</w:t>
      </w:r>
      <w:r w:rsidR="00EB7643" w:rsidRPr="000C3939">
        <w:rPr>
          <w:rFonts w:asciiTheme="minorHAnsi" w:hAnsiTheme="minorHAnsi" w:cstheme="minorHAnsi"/>
          <w:sz w:val="22"/>
          <w:szCs w:val="22"/>
        </w:rPr>
        <w:t xml:space="preserve">ob accordingly. </w:t>
      </w:r>
      <w:r w:rsidR="00AC7A1C">
        <w:rPr>
          <w:rFonts w:asciiTheme="minorHAnsi" w:hAnsiTheme="minorHAnsi" w:cstheme="minorHAnsi"/>
          <w:sz w:val="22"/>
          <w:szCs w:val="22"/>
        </w:rPr>
        <w:t xml:space="preserve">Nevertheless, this approach </w:t>
      </w:r>
      <w:r w:rsidR="00B238C7">
        <w:rPr>
          <w:rFonts w:asciiTheme="minorHAnsi" w:hAnsiTheme="minorHAnsi" w:cstheme="minorHAnsi"/>
          <w:sz w:val="22"/>
          <w:szCs w:val="22"/>
        </w:rPr>
        <w:t>has several disadvantages</w:t>
      </w:r>
      <w:r w:rsidR="00B05F66">
        <w:rPr>
          <w:rFonts w:asciiTheme="minorHAnsi" w:hAnsiTheme="minorHAnsi" w:cstheme="minorHAnsi"/>
          <w:sz w:val="22"/>
          <w:szCs w:val="22"/>
        </w:rPr>
        <w:t>.</w:t>
      </w:r>
    </w:p>
    <w:p w14:paraId="7AF192BC" w14:textId="5F425624" w:rsidR="00A732B7" w:rsidRDefault="00A732B7"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For the case </w:t>
      </w:r>
      <w:r w:rsidRPr="001D43FA">
        <w:rPr>
          <w:rFonts w:asciiTheme="minorHAnsi" w:hAnsiTheme="minorHAnsi" w:cstheme="minorHAnsi"/>
          <w:sz w:val="22"/>
          <w:szCs w:val="22"/>
        </w:rPr>
        <w:t>of</w:t>
      </w:r>
      <w:r w:rsidRPr="00A732B7">
        <w:rPr>
          <w:rFonts w:asciiTheme="minorHAnsi" w:hAnsiTheme="minorHAnsi" w:cstheme="minorHAnsi"/>
          <w:b/>
          <w:bCs/>
          <w:sz w:val="22"/>
          <w:szCs w:val="22"/>
        </w:rPr>
        <w:t xml:space="preserve"> </w:t>
      </w:r>
      <w:r w:rsidRPr="00003C4C">
        <w:rPr>
          <w:rFonts w:asciiTheme="minorHAnsi" w:hAnsiTheme="minorHAnsi" w:cstheme="minorHAnsi"/>
          <w:b/>
          <w:bCs/>
          <w:sz w:val="22"/>
          <w:szCs w:val="22"/>
          <w:u w:val="single"/>
        </w:rPr>
        <w:t>random trajectory scenario</w:t>
      </w:r>
      <w:r>
        <w:rPr>
          <w:rFonts w:asciiTheme="minorHAnsi" w:hAnsiTheme="minorHAnsi" w:cstheme="minorHAnsi"/>
          <w:sz w:val="22"/>
          <w:szCs w:val="22"/>
        </w:rPr>
        <w:t xml:space="preserve">, </w:t>
      </w:r>
      <w:r w:rsidR="000B1345">
        <w:rPr>
          <w:rFonts w:asciiTheme="minorHAnsi" w:hAnsiTheme="minorHAnsi" w:cstheme="minorHAnsi"/>
          <w:sz w:val="22"/>
          <w:szCs w:val="22"/>
        </w:rPr>
        <w:t>e</w:t>
      </w:r>
      <w:r w:rsidR="00013B25">
        <w:rPr>
          <w:rFonts w:asciiTheme="minorHAnsi" w:hAnsiTheme="minorHAnsi" w:cstheme="minorHAnsi"/>
          <w:sz w:val="22"/>
          <w:szCs w:val="22"/>
        </w:rPr>
        <w:t xml:space="preserve">xtending the </w:t>
      </w:r>
      <w:r w:rsidR="00D70010">
        <w:rPr>
          <w:rFonts w:asciiTheme="minorHAnsi" w:hAnsiTheme="minorHAnsi" w:cstheme="minorHAnsi"/>
          <w:sz w:val="22"/>
          <w:szCs w:val="22"/>
        </w:rPr>
        <w:t xml:space="preserve">current cell list to capture all the HSDN </w:t>
      </w:r>
      <w:r w:rsidR="002E76DB">
        <w:rPr>
          <w:rFonts w:asciiTheme="minorHAnsi" w:hAnsiTheme="minorHAnsi" w:cstheme="minorHAnsi"/>
          <w:sz w:val="22"/>
          <w:szCs w:val="22"/>
        </w:rPr>
        <w:t xml:space="preserve">cells along </w:t>
      </w:r>
      <w:r w:rsidR="00D41138">
        <w:rPr>
          <w:rFonts w:asciiTheme="minorHAnsi" w:hAnsiTheme="minorHAnsi" w:cstheme="minorHAnsi"/>
          <w:sz w:val="22"/>
          <w:szCs w:val="22"/>
        </w:rPr>
        <w:t>a</w:t>
      </w:r>
      <w:r w:rsidR="002E76DB">
        <w:rPr>
          <w:rFonts w:asciiTheme="minorHAnsi" w:hAnsiTheme="minorHAnsi" w:cstheme="minorHAnsi"/>
          <w:sz w:val="22"/>
          <w:szCs w:val="22"/>
        </w:rPr>
        <w:t xml:space="preserve"> route of interest </w:t>
      </w:r>
      <w:r w:rsidR="002E76DB" w:rsidRPr="00C570B5">
        <w:rPr>
          <w:rFonts w:asciiTheme="minorHAnsi" w:hAnsiTheme="minorHAnsi" w:cstheme="minorHAnsi"/>
          <w:b/>
          <w:bCs/>
          <w:sz w:val="22"/>
          <w:szCs w:val="22"/>
        </w:rPr>
        <w:t>does not scale</w:t>
      </w:r>
      <w:r w:rsidR="000952E8" w:rsidRPr="000C3939">
        <w:rPr>
          <w:rFonts w:asciiTheme="minorHAnsi" w:hAnsiTheme="minorHAnsi" w:cstheme="minorHAnsi"/>
          <w:sz w:val="22"/>
          <w:szCs w:val="22"/>
        </w:rPr>
        <w:t>.</w:t>
      </w:r>
      <w:r w:rsidR="007A51E0">
        <w:rPr>
          <w:rFonts w:asciiTheme="minorHAnsi" w:hAnsiTheme="minorHAnsi" w:cstheme="minorHAnsi"/>
          <w:sz w:val="22"/>
          <w:szCs w:val="22"/>
        </w:rPr>
        <w:t xml:space="preserve"> </w:t>
      </w:r>
      <w:r w:rsidR="00564E6A">
        <w:rPr>
          <w:rFonts w:asciiTheme="minorHAnsi" w:hAnsiTheme="minorHAnsi" w:cstheme="minorHAnsi"/>
          <w:sz w:val="22"/>
          <w:szCs w:val="22"/>
        </w:rPr>
        <w:t>In random trajectory scenarios, the list of HSDN cells that the vehicle may traverse is unknown in advance</w:t>
      </w:r>
      <w:r w:rsidR="00B238C7">
        <w:rPr>
          <w:rFonts w:asciiTheme="minorHAnsi" w:hAnsiTheme="minorHAnsi" w:cstheme="minorHAnsi"/>
          <w:sz w:val="22"/>
          <w:szCs w:val="22"/>
        </w:rPr>
        <w:t>. Herein,</w:t>
      </w:r>
      <w:r>
        <w:rPr>
          <w:rFonts w:asciiTheme="minorHAnsi" w:hAnsiTheme="minorHAnsi" w:cstheme="minorHAnsi"/>
          <w:sz w:val="22"/>
          <w:szCs w:val="22"/>
        </w:rPr>
        <w:t xml:space="preserve"> as</w:t>
      </w:r>
      <w:r w:rsidR="00E121BD">
        <w:rPr>
          <w:rFonts w:asciiTheme="minorHAnsi" w:hAnsiTheme="minorHAnsi" w:cstheme="minorHAnsi"/>
          <w:sz w:val="22"/>
          <w:szCs w:val="22"/>
        </w:rPr>
        <w:t>sembling the area scope by guessing the relevant list of cells may result in an extremely long list of cells.</w:t>
      </w:r>
      <w:r w:rsidR="00D353ED">
        <w:rPr>
          <w:rFonts w:asciiTheme="minorHAnsi" w:hAnsiTheme="minorHAnsi" w:cstheme="minorHAnsi"/>
          <w:sz w:val="22"/>
          <w:szCs w:val="22"/>
        </w:rPr>
        <w:t xml:space="preserve"> </w:t>
      </w:r>
      <w:r w:rsidR="003E4EE4" w:rsidRPr="000C3939">
        <w:rPr>
          <w:rFonts w:asciiTheme="minorHAnsi" w:hAnsiTheme="minorHAnsi" w:cstheme="minorHAnsi"/>
          <w:sz w:val="22"/>
          <w:szCs w:val="22"/>
        </w:rPr>
        <w:t>For each NR cell</w:t>
      </w:r>
      <w:r w:rsidR="001D72A9">
        <w:rPr>
          <w:rFonts w:asciiTheme="minorHAnsi" w:hAnsiTheme="minorHAnsi" w:cstheme="minorHAnsi"/>
          <w:sz w:val="22"/>
          <w:szCs w:val="22"/>
        </w:rPr>
        <w:t xml:space="preserve"> to be indicated in the QMC configuration</w:t>
      </w:r>
      <w:r w:rsidR="003E4EE4" w:rsidRPr="000C3939">
        <w:rPr>
          <w:rFonts w:asciiTheme="minorHAnsi" w:hAnsiTheme="minorHAnsi" w:cstheme="minorHAnsi"/>
          <w:sz w:val="22"/>
          <w:szCs w:val="22"/>
        </w:rPr>
        <w:t xml:space="preserve">, the payload </w:t>
      </w:r>
      <w:r w:rsidR="009D4866">
        <w:rPr>
          <w:rFonts w:asciiTheme="minorHAnsi" w:hAnsiTheme="minorHAnsi" w:cstheme="minorHAnsi"/>
          <w:sz w:val="22"/>
          <w:szCs w:val="22"/>
        </w:rPr>
        <w:t xml:space="preserve">size </w:t>
      </w:r>
      <w:r w:rsidR="003E4EE4" w:rsidRPr="000C3939">
        <w:rPr>
          <w:rFonts w:asciiTheme="minorHAnsi" w:hAnsiTheme="minorHAnsi" w:cstheme="minorHAnsi"/>
          <w:sz w:val="22"/>
          <w:szCs w:val="22"/>
        </w:rPr>
        <w:t>will be = (number of cells x size of NR CGI (PLMN Identity + NR Cell Identity)).</w:t>
      </w:r>
    </w:p>
    <w:p w14:paraId="2EA42BC9" w14:textId="000FFD3D" w:rsidR="00A83A22" w:rsidRDefault="00D353ED"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For</w:t>
      </w:r>
      <w:r w:rsidR="00FB53DD">
        <w:rPr>
          <w:rFonts w:asciiTheme="minorHAnsi" w:hAnsiTheme="minorHAnsi" w:cstheme="minorHAnsi"/>
          <w:sz w:val="22"/>
          <w:szCs w:val="22"/>
        </w:rPr>
        <w:t xml:space="preserve"> </w:t>
      </w:r>
      <w:r w:rsidR="00003C4C">
        <w:rPr>
          <w:rFonts w:asciiTheme="minorHAnsi" w:hAnsiTheme="minorHAnsi" w:cstheme="minorHAnsi"/>
          <w:sz w:val="22"/>
          <w:szCs w:val="22"/>
        </w:rPr>
        <w:t>the case of</w:t>
      </w:r>
      <w:r w:rsidR="00FB53DD">
        <w:rPr>
          <w:rFonts w:asciiTheme="minorHAnsi" w:hAnsiTheme="minorHAnsi" w:cstheme="minorHAnsi"/>
          <w:sz w:val="22"/>
          <w:szCs w:val="22"/>
        </w:rPr>
        <w:t xml:space="preserve"> </w:t>
      </w:r>
      <w:r w:rsidR="00FB53DD" w:rsidRPr="001D43FA">
        <w:rPr>
          <w:rFonts w:asciiTheme="minorHAnsi" w:hAnsiTheme="minorHAnsi" w:cstheme="minorHAnsi"/>
          <w:b/>
          <w:bCs/>
          <w:sz w:val="22"/>
          <w:szCs w:val="22"/>
          <w:u w:val="single"/>
        </w:rPr>
        <w:t xml:space="preserve">deterministic </w:t>
      </w:r>
      <w:r w:rsidR="001D43FA">
        <w:rPr>
          <w:rFonts w:asciiTheme="minorHAnsi" w:hAnsiTheme="minorHAnsi" w:cstheme="minorHAnsi"/>
          <w:b/>
          <w:bCs/>
          <w:sz w:val="22"/>
          <w:szCs w:val="22"/>
          <w:u w:val="single"/>
        </w:rPr>
        <w:t>trajectory</w:t>
      </w:r>
      <w:r w:rsidR="00003C4C">
        <w:rPr>
          <w:rFonts w:asciiTheme="minorHAnsi" w:hAnsiTheme="minorHAnsi" w:cstheme="minorHAnsi"/>
          <w:b/>
          <w:bCs/>
          <w:sz w:val="22"/>
          <w:szCs w:val="22"/>
          <w:u w:val="single"/>
        </w:rPr>
        <w:t xml:space="preserve"> scenario</w:t>
      </w:r>
      <w:r w:rsidR="00FB53DD">
        <w:rPr>
          <w:rFonts w:asciiTheme="minorHAnsi" w:hAnsiTheme="minorHAnsi" w:cstheme="minorHAnsi"/>
          <w:sz w:val="22"/>
          <w:szCs w:val="22"/>
        </w:rPr>
        <w:t xml:space="preserve">, such as the </w:t>
      </w:r>
      <w:r w:rsidR="00D41138" w:rsidRPr="003E4EE4">
        <w:rPr>
          <w:rFonts w:asciiTheme="minorHAnsi" w:hAnsiTheme="minorHAnsi" w:cstheme="minorHAnsi"/>
          <w:b/>
          <w:bCs/>
          <w:sz w:val="22"/>
          <w:szCs w:val="22"/>
        </w:rPr>
        <w:t>high-speed</w:t>
      </w:r>
      <w:r w:rsidRPr="003E4EE4">
        <w:rPr>
          <w:rFonts w:asciiTheme="minorHAnsi" w:hAnsiTheme="minorHAnsi" w:cstheme="minorHAnsi"/>
          <w:b/>
          <w:bCs/>
          <w:sz w:val="22"/>
          <w:szCs w:val="22"/>
        </w:rPr>
        <w:t xml:space="preserve"> train scenario</w:t>
      </w:r>
      <w:r>
        <w:rPr>
          <w:rFonts w:asciiTheme="minorHAnsi" w:hAnsiTheme="minorHAnsi" w:cstheme="minorHAnsi"/>
          <w:sz w:val="22"/>
          <w:szCs w:val="22"/>
        </w:rPr>
        <w:t xml:space="preserve">, </w:t>
      </w:r>
      <w:r w:rsidR="00D41138">
        <w:rPr>
          <w:rFonts w:asciiTheme="minorHAnsi" w:hAnsiTheme="minorHAnsi" w:cstheme="minorHAnsi"/>
          <w:sz w:val="22"/>
          <w:szCs w:val="22"/>
        </w:rPr>
        <w:t>we should consider that h</w:t>
      </w:r>
      <w:r w:rsidR="00D41138" w:rsidRPr="000C3939">
        <w:rPr>
          <w:rFonts w:asciiTheme="minorHAnsi" w:hAnsiTheme="minorHAnsi" w:cstheme="minorHAnsi"/>
          <w:sz w:val="22"/>
          <w:szCs w:val="22"/>
        </w:rPr>
        <w:t xml:space="preserve">igh speed </w:t>
      </w:r>
      <w:r w:rsidR="00D41138" w:rsidRPr="006B4F5F">
        <w:rPr>
          <w:rFonts w:asciiTheme="minorHAnsi" w:hAnsiTheme="minorHAnsi" w:cstheme="minorHAnsi"/>
          <w:sz w:val="22"/>
          <w:szCs w:val="22"/>
        </w:rPr>
        <w:t>trains travel large distances</w:t>
      </w:r>
      <w:r w:rsidR="00A83A22">
        <w:rPr>
          <w:rFonts w:asciiTheme="minorHAnsi" w:hAnsiTheme="minorHAnsi" w:cstheme="minorHAnsi"/>
          <w:sz w:val="22"/>
          <w:szCs w:val="22"/>
        </w:rPr>
        <w:t xml:space="preserve">, meaning </w:t>
      </w:r>
      <w:r w:rsidR="001D43FA">
        <w:rPr>
          <w:rFonts w:asciiTheme="minorHAnsi" w:hAnsiTheme="minorHAnsi" w:cstheme="minorHAnsi"/>
          <w:sz w:val="22"/>
          <w:szCs w:val="22"/>
        </w:rPr>
        <w:t>that</w:t>
      </w:r>
      <w:r w:rsidR="00D41138" w:rsidRPr="006B4F5F">
        <w:rPr>
          <w:rFonts w:asciiTheme="minorHAnsi" w:hAnsiTheme="minorHAnsi" w:cstheme="minorHAnsi"/>
          <w:sz w:val="22"/>
          <w:szCs w:val="22"/>
        </w:rPr>
        <w:t xml:space="preserve"> </w:t>
      </w:r>
      <w:r w:rsidR="00D41138" w:rsidRPr="006E42B2">
        <w:rPr>
          <w:rFonts w:asciiTheme="minorHAnsi" w:hAnsiTheme="minorHAnsi" w:cstheme="minorHAnsi"/>
          <w:b/>
          <w:bCs/>
          <w:sz w:val="22"/>
          <w:szCs w:val="22"/>
        </w:rPr>
        <w:t xml:space="preserve">the number of HSDN cells along the route of interest may be </w:t>
      </w:r>
      <w:r w:rsidR="00D41138">
        <w:rPr>
          <w:rFonts w:asciiTheme="minorHAnsi" w:hAnsiTheme="minorHAnsi" w:cstheme="minorHAnsi"/>
          <w:b/>
          <w:bCs/>
          <w:sz w:val="22"/>
          <w:szCs w:val="22"/>
        </w:rPr>
        <w:t>several</w:t>
      </w:r>
      <w:r w:rsidR="00D41138" w:rsidRPr="006E42B2">
        <w:rPr>
          <w:rFonts w:asciiTheme="minorHAnsi" w:hAnsiTheme="minorHAnsi" w:cstheme="minorHAnsi"/>
          <w:b/>
          <w:bCs/>
          <w:sz w:val="22"/>
          <w:szCs w:val="22"/>
        </w:rPr>
        <w:t xml:space="preserve"> hundred</w:t>
      </w:r>
      <w:r w:rsidR="00D41138">
        <w:rPr>
          <w:rFonts w:asciiTheme="minorHAnsi" w:hAnsiTheme="minorHAnsi" w:cstheme="minorHAnsi"/>
          <w:b/>
          <w:bCs/>
          <w:sz w:val="22"/>
          <w:szCs w:val="22"/>
        </w:rPr>
        <w:t>s</w:t>
      </w:r>
      <w:r w:rsidR="009B3426">
        <w:rPr>
          <w:rFonts w:asciiTheme="minorHAnsi" w:hAnsiTheme="minorHAnsi" w:cstheme="minorHAnsi"/>
          <w:b/>
          <w:bCs/>
          <w:sz w:val="22"/>
          <w:szCs w:val="22"/>
        </w:rPr>
        <w:t xml:space="preserve">. </w:t>
      </w:r>
      <w:r w:rsidR="009B3426" w:rsidRPr="009B3426">
        <w:rPr>
          <w:rFonts w:asciiTheme="minorHAnsi" w:hAnsiTheme="minorHAnsi" w:cstheme="minorHAnsi"/>
          <w:sz w:val="22"/>
          <w:szCs w:val="22"/>
        </w:rPr>
        <w:t>On the other hand</w:t>
      </w:r>
      <w:r w:rsidR="009B3426">
        <w:rPr>
          <w:rFonts w:asciiTheme="minorHAnsi" w:hAnsiTheme="minorHAnsi" w:cstheme="minorHAnsi"/>
          <w:sz w:val="22"/>
          <w:szCs w:val="22"/>
        </w:rPr>
        <w:t>,</w:t>
      </w:r>
      <w:r w:rsidR="009B3426" w:rsidRPr="009B3426">
        <w:rPr>
          <w:rFonts w:asciiTheme="minorHAnsi" w:hAnsiTheme="minorHAnsi" w:cstheme="minorHAnsi"/>
          <w:sz w:val="22"/>
          <w:szCs w:val="22"/>
        </w:rPr>
        <w:t xml:space="preserve"> th</w:t>
      </w:r>
      <w:r w:rsidR="00D41138">
        <w:rPr>
          <w:rFonts w:asciiTheme="minorHAnsi" w:hAnsiTheme="minorHAnsi" w:cstheme="minorHAnsi"/>
          <w:sz w:val="22"/>
          <w:szCs w:val="22"/>
        </w:rPr>
        <w:t xml:space="preserve">e </w:t>
      </w:r>
      <w:r w:rsidR="00D41138" w:rsidRPr="006E42B2">
        <w:rPr>
          <w:rFonts w:asciiTheme="minorHAnsi" w:hAnsiTheme="minorHAnsi" w:cstheme="minorHAnsi"/>
          <w:b/>
          <w:bCs/>
          <w:sz w:val="22"/>
          <w:szCs w:val="22"/>
        </w:rPr>
        <w:t>current signalling supports only up to 32 cells in the cell list in area scope</w:t>
      </w:r>
      <w:r w:rsidR="00D41138">
        <w:rPr>
          <w:rFonts w:asciiTheme="minorHAnsi" w:hAnsiTheme="minorHAnsi" w:cstheme="minorHAnsi"/>
          <w:sz w:val="22"/>
          <w:szCs w:val="22"/>
        </w:rPr>
        <w:t>.</w:t>
      </w:r>
      <w:r w:rsidR="00D41138" w:rsidRPr="000C3939">
        <w:rPr>
          <w:rFonts w:asciiTheme="minorHAnsi" w:hAnsiTheme="minorHAnsi" w:cstheme="minorHAnsi"/>
          <w:sz w:val="22"/>
          <w:szCs w:val="22"/>
        </w:rPr>
        <w:t xml:space="preserve"> Hence, </w:t>
      </w:r>
      <w:r w:rsidR="00D41138">
        <w:rPr>
          <w:rFonts w:asciiTheme="minorHAnsi" w:hAnsiTheme="minorHAnsi" w:cstheme="minorHAnsi"/>
          <w:sz w:val="22"/>
          <w:szCs w:val="22"/>
        </w:rPr>
        <w:t xml:space="preserve">to assemble a </w:t>
      </w:r>
      <w:r w:rsidR="005E405F">
        <w:rPr>
          <w:rFonts w:asciiTheme="minorHAnsi" w:hAnsiTheme="minorHAnsi" w:cstheme="minorHAnsi"/>
          <w:sz w:val="22"/>
          <w:szCs w:val="22"/>
        </w:rPr>
        <w:t>cell list that would cover all the cells to be traversed by the train</w:t>
      </w:r>
      <w:r w:rsidR="00D41138">
        <w:rPr>
          <w:rFonts w:asciiTheme="minorHAnsi" w:hAnsiTheme="minorHAnsi" w:cstheme="minorHAnsi"/>
          <w:sz w:val="22"/>
          <w:szCs w:val="22"/>
        </w:rPr>
        <w:t xml:space="preserve">, </w:t>
      </w:r>
      <w:r w:rsidR="00D41138" w:rsidRPr="000C3939">
        <w:rPr>
          <w:rFonts w:asciiTheme="minorHAnsi" w:hAnsiTheme="minorHAnsi" w:cstheme="minorHAnsi"/>
          <w:sz w:val="22"/>
          <w:szCs w:val="22"/>
        </w:rPr>
        <w:t>the number of HSDN cells in the list, and, consequently, the size of the corresponding IE and the entire message size, is likely to be prohibitively large.</w:t>
      </w:r>
      <w:r w:rsidR="00C922BC" w:rsidRPr="00C922BC">
        <w:rPr>
          <w:rFonts w:asciiTheme="minorHAnsi" w:hAnsiTheme="minorHAnsi" w:cstheme="minorHAnsi"/>
          <w:sz w:val="22"/>
          <w:szCs w:val="22"/>
        </w:rPr>
        <w:t xml:space="preserve"> </w:t>
      </w:r>
    </w:p>
    <w:p w14:paraId="7F702D82" w14:textId="377513E3" w:rsidR="006D5A44" w:rsidRDefault="006D5A44" w:rsidP="00C5311D">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00A54425">
        <w:rPr>
          <w:rFonts w:asciiTheme="minorHAnsi" w:hAnsiTheme="minorHAnsi" w:cstheme="minorHAnsi"/>
          <w:b/>
          <w:bCs/>
          <w:sz w:val="22"/>
          <w:szCs w:val="22"/>
        </w:rPr>
        <w:t>: Neither the HSDN scenarios with deterministic trajectory, nor the HSDN scenarios with random movement can be supported by t</w:t>
      </w:r>
      <w:r>
        <w:rPr>
          <w:rFonts w:asciiTheme="minorHAnsi" w:hAnsiTheme="minorHAnsi" w:cstheme="minorHAnsi"/>
          <w:b/>
          <w:bCs/>
          <w:sz w:val="22"/>
          <w:szCs w:val="22"/>
        </w:rPr>
        <w:t xml:space="preserve">he </w:t>
      </w:r>
      <w:r w:rsidRPr="00B66EB9">
        <w:rPr>
          <w:rFonts w:asciiTheme="minorHAnsi" w:hAnsiTheme="minorHAnsi" w:cstheme="minorHAnsi"/>
          <w:b/>
          <w:bCs/>
          <w:sz w:val="22"/>
          <w:szCs w:val="22"/>
          <w:u w:val="single"/>
        </w:rPr>
        <w:t xml:space="preserve">current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sidR="00A54425">
        <w:rPr>
          <w:rFonts w:asciiTheme="minorHAnsi" w:hAnsiTheme="minorHAnsi" w:cstheme="minorHAnsi"/>
          <w:b/>
          <w:bCs/>
          <w:sz w:val="22"/>
          <w:szCs w:val="22"/>
        </w:rPr>
        <w:t>.</w:t>
      </w:r>
    </w:p>
    <w:p w14:paraId="19C648F7" w14:textId="5D5C8322" w:rsidR="00A54425" w:rsidRDefault="006D5A44" w:rsidP="00C5311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2: </w:t>
      </w:r>
      <w:r w:rsidR="00A54425">
        <w:rPr>
          <w:rFonts w:asciiTheme="minorHAnsi" w:hAnsiTheme="minorHAnsi" w:cstheme="minorHAnsi"/>
          <w:b/>
          <w:bCs/>
          <w:sz w:val="22"/>
          <w:szCs w:val="22"/>
        </w:rPr>
        <w:t xml:space="preserve">Neither the HSDN scenarios with deterministic trajectory, nor the HSDN scenarios with random movement can be supported by the </w:t>
      </w:r>
      <w:r w:rsidR="00A54425">
        <w:rPr>
          <w:rFonts w:asciiTheme="minorHAnsi" w:hAnsiTheme="minorHAnsi" w:cstheme="minorHAnsi"/>
          <w:b/>
          <w:bCs/>
          <w:sz w:val="22"/>
          <w:szCs w:val="22"/>
          <w:u w:val="single"/>
        </w:rPr>
        <w:t xml:space="preserve">extending the </w:t>
      </w:r>
      <w:r w:rsidR="00210BAC">
        <w:rPr>
          <w:rFonts w:asciiTheme="minorHAnsi" w:hAnsiTheme="minorHAnsi" w:cstheme="minorHAnsi"/>
          <w:b/>
          <w:bCs/>
          <w:sz w:val="22"/>
          <w:szCs w:val="22"/>
          <w:u w:val="single"/>
        </w:rPr>
        <w:t xml:space="preserve">maximum </w:t>
      </w:r>
      <w:r w:rsidR="00A54425">
        <w:rPr>
          <w:rFonts w:asciiTheme="minorHAnsi" w:hAnsiTheme="minorHAnsi" w:cstheme="minorHAnsi"/>
          <w:b/>
          <w:bCs/>
          <w:sz w:val="22"/>
          <w:szCs w:val="22"/>
          <w:u w:val="single"/>
        </w:rPr>
        <w:t>size of</w:t>
      </w:r>
      <w:r w:rsidR="000A3B37">
        <w:rPr>
          <w:rFonts w:asciiTheme="minorHAnsi" w:hAnsiTheme="minorHAnsi" w:cstheme="minorHAnsi"/>
          <w:b/>
          <w:bCs/>
          <w:sz w:val="22"/>
          <w:szCs w:val="22"/>
          <w:u w:val="single"/>
        </w:rPr>
        <w:t xml:space="preserve"> the</w:t>
      </w:r>
      <w:r w:rsidR="00A54425">
        <w:rPr>
          <w:rFonts w:asciiTheme="minorHAnsi" w:hAnsiTheme="minorHAnsi" w:cstheme="minorHAnsi"/>
          <w:b/>
          <w:bCs/>
          <w:sz w:val="22"/>
          <w:szCs w:val="22"/>
          <w:u w:val="single"/>
        </w:rPr>
        <w:t xml:space="preserve"> </w:t>
      </w:r>
      <w:r w:rsidR="00A54425" w:rsidRPr="00210BAC">
        <w:rPr>
          <w:rFonts w:asciiTheme="minorHAnsi" w:hAnsiTheme="minorHAnsi" w:cstheme="minorHAnsi"/>
          <w:b/>
          <w:bCs/>
          <w:i/>
          <w:iCs/>
          <w:sz w:val="22"/>
          <w:szCs w:val="22"/>
          <w:u w:val="single"/>
        </w:rPr>
        <w:t>Area Scope for QMC</w:t>
      </w:r>
      <w:r w:rsidR="00A54425" w:rsidRPr="00B66EB9">
        <w:rPr>
          <w:rFonts w:asciiTheme="minorHAnsi" w:hAnsiTheme="minorHAnsi" w:cstheme="minorHAnsi"/>
          <w:b/>
          <w:bCs/>
          <w:sz w:val="22"/>
          <w:szCs w:val="22"/>
          <w:u w:val="single"/>
        </w:rPr>
        <w:t xml:space="preserve"> IE</w:t>
      </w:r>
      <w:r w:rsidR="00A54425">
        <w:rPr>
          <w:rFonts w:asciiTheme="minorHAnsi" w:hAnsiTheme="minorHAnsi" w:cstheme="minorHAnsi"/>
          <w:b/>
          <w:bCs/>
          <w:sz w:val="22"/>
          <w:szCs w:val="22"/>
        </w:rPr>
        <w:t>.</w:t>
      </w:r>
    </w:p>
    <w:p w14:paraId="3A41DFAD" w14:textId="445C08B1" w:rsidR="006D5A44" w:rsidRPr="000C3939" w:rsidRDefault="006D5A44" w:rsidP="00C5311D">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0C3939">
        <w:rPr>
          <w:rFonts w:asciiTheme="minorHAnsi" w:hAnsiTheme="minorHAnsi" w:cstheme="minorHAnsi"/>
          <w:b/>
          <w:bCs/>
          <w:sz w:val="22"/>
          <w:szCs w:val="22"/>
        </w:rPr>
        <w:t xml:space="preserve">: </w:t>
      </w:r>
      <w:r>
        <w:rPr>
          <w:rFonts w:asciiTheme="minorHAnsi" w:hAnsiTheme="minorHAnsi" w:cstheme="minorHAnsi"/>
          <w:b/>
          <w:bCs/>
          <w:sz w:val="22"/>
          <w:szCs w:val="22"/>
        </w:rPr>
        <w:t>The extension of Area Scope for QMC IE does not scale and cannot be supported by the current maximum size of the QoE configuration container.</w:t>
      </w:r>
    </w:p>
    <w:p w14:paraId="14E8F560" w14:textId="22144AFE" w:rsidR="00890E51" w:rsidRPr="000C3939" w:rsidRDefault="00457B6D"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As opposed to uneducated guessing which may result in </w:t>
      </w:r>
      <w:r w:rsidR="00372758">
        <w:rPr>
          <w:rFonts w:asciiTheme="minorHAnsi" w:hAnsiTheme="minorHAnsi" w:cstheme="minorHAnsi"/>
          <w:sz w:val="22"/>
          <w:szCs w:val="22"/>
        </w:rPr>
        <w:t>quite long cell lists, a</w:t>
      </w:r>
      <w:r w:rsidR="00E55137">
        <w:rPr>
          <w:rFonts w:asciiTheme="minorHAnsi" w:hAnsiTheme="minorHAnsi" w:cstheme="minorHAnsi"/>
          <w:sz w:val="22"/>
          <w:szCs w:val="22"/>
        </w:rPr>
        <w:t>n</w:t>
      </w:r>
      <w:r w:rsidR="00D575AB">
        <w:rPr>
          <w:rFonts w:asciiTheme="minorHAnsi" w:hAnsiTheme="minorHAnsi" w:cstheme="minorHAnsi"/>
          <w:sz w:val="22"/>
          <w:szCs w:val="22"/>
        </w:rPr>
        <w:t xml:space="preserve"> </w:t>
      </w:r>
      <w:r w:rsidR="001763B5" w:rsidRPr="00CE179B">
        <w:rPr>
          <w:rFonts w:asciiTheme="minorHAnsi" w:hAnsiTheme="minorHAnsi" w:cstheme="minorHAnsi"/>
          <w:b/>
          <w:bCs/>
          <w:sz w:val="22"/>
          <w:szCs w:val="22"/>
        </w:rPr>
        <w:t>“</w:t>
      </w:r>
      <w:r w:rsidR="00D575AB" w:rsidRPr="00CE179B">
        <w:rPr>
          <w:rFonts w:asciiTheme="minorHAnsi" w:hAnsiTheme="minorHAnsi" w:cstheme="minorHAnsi"/>
          <w:b/>
          <w:bCs/>
          <w:sz w:val="22"/>
          <w:szCs w:val="22"/>
        </w:rPr>
        <w:t>HSDN</w:t>
      </w:r>
      <w:r w:rsidR="0050592E">
        <w:rPr>
          <w:rFonts w:asciiTheme="minorHAnsi" w:hAnsiTheme="minorHAnsi" w:cstheme="minorHAnsi"/>
          <w:b/>
          <w:bCs/>
          <w:sz w:val="22"/>
          <w:szCs w:val="22"/>
        </w:rPr>
        <w:t xml:space="preserve"> cells only</w:t>
      </w:r>
      <w:r w:rsidR="001763B5" w:rsidRPr="00CE179B">
        <w:rPr>
          <w:rFonts w:asciiTheme="minorHAnsi" w:hAnsiTheme="minorHAnsi" w:cstheme="minorHAnsi"/>
          <w:b/>
          <w:bCs/>
          <w:sz w:val="22"/>
          <w:szCs w:val="22"/>
        </w:rPr>
        <w:t>”</w:t>
      </w:r>
      <w:r w:rsidR="006D5B50" w:rsidRPr="00CE179B">
        <w:rPr>
          <w:rFonts w:asciiTheme="minorHAnsi" w:hAnsiTheme="minorHAnsi" w:cstheme="minorHAnsi"/>
          <w:b/>
          <w:bCs/>
          <w:sz w:val="22"/>
          <w:szCs w:val="22"/>
        </w:rPr>
        <w:t xml:space="preserve"> indication </w:t>
      </w:r>
      <w:r w:rsidR="00124B13" w:rsidRPr="00CE179B">
        <w:rPr>
          <w:rFonts w:asciiTheme="minorHAnsi" w:hAnsiTheme="minorHAnsi" w:cstheme="minorHAnsi"/>
          <w:b/>
          <w:bCs/>
          <w:sz w:val="22"/>
          <w:szCs w:val="22"/>
        </w:rPr>
        <w:t>can be used as a</w:t>
      </w:r>
      <w:r w:rsidR="00781A9F" w:rsidRPr="00CE179B">
        <w:rPr>
          <w:rFonts w:asciiTheme="minorHAnsi" w:hAnsiTheme="minorHAnsi" w:cstheme="minorHAnsi"/>
          <w:b/>
          <w:bCs/>
          <w:sz w:val="22"/>
          <w:szCs w:val="22"/>
        </w:rPr>
        <w:t xml:space="preserve"> </w:t>
      </w:r>
      <w:r w:rsidR="00D575AB" w:rsidRPr="00CE179B">
        <w:rPr>
          <w:rFonts w:asciiTheme="minorHAnsi" w:hAnsiTheme="minorHAnsi" w:cstheme="minorHAnsi"/>
          <w:b/>
          <w:bCs/>
          <w:sz w:val="22"/>
          <w:szCs w:val="22"/>
        </w:rPr>
        <w:t>filtering criterion</w:t>
      </w:r>
      <w:r w:rsidR="00124B13" w:rsidRPr="00CE179B">
        <w:rPr>
          <w:rFonts w:asciiTheme="minorHAnsi" w:hAnsiTheme="minorHAnsi" w:cstheme="minorHAnsi"/>
          <w:b/>
          <w:bCs/>
          <w:sz w:val="22"/>
          <w:szCs w:val="22"/>
        </w:rPr>
        <w:t xml:space="preserve"> </w:t>
      </w:r>
      <w:r w:rsidR="00BB7B31" w:rsidRPr="00BB7B31">
        <w:rPr>
          <w:rFonts w:asciiTheme="minorHAnsi" w:hAnsiTheme="minorHAnsi" w:cstheme="minorHAnsi"/>
          <w:b/>
          <w:bCs/>
          <w:sz w:val="22"/>
          <w:szCs w:val="22"/>
        </w:rPr>
        <w:t>that complements</w:t>
      </w:r>
      <w:r w:rsidR="00A662B4" w:rsidRPr="00CE179B">
        <w:rPr>
          <w:rFonts w:asciiTheme="minorHAnsi" w:hAnsiTheme="minorHAnsi" w:cstheme="minorHAnsi"/>
          <w:b/>
          <w:bCs/>
          <w:sz w:val="22"/>
          <w:szCs w:val="22"/>
        </w:rPr>
        <w:t xml:space="preserve"> the</w:t>
      </w:r>
      <w:r w:rsidR="001763B5" w:rsidRPr="00CE179B">
        <w:rPr>
          <w:rFonts w:asciiTheme="minorHAnsi" w:hAnsiTheme="minorHAnsi" w:cstheme="minorHAnsi"/>
          <w:b/>
          <w:bCs/>
          <w:sz w:val="22"/>
          <w:szCs w:val="22"/>
        </w:rPr>
        <w:t xml:space="preserve"> </w:t>
      </w:r>
      <w:r w:rsidR="007077FB" w:rsidRPr="007077FB">
        <w:rPr>
          <w:rFonts w:asciiTheme="minorHAnsi" w:hAnsiTheme="minorHAnsi" w:cstheme="minorHAnsi"/>
          <w:b/>
          <w:bCs/>
          <w:i/>
          <w:iCs/>
          <w:sz w:val="22"/>
          <w:szCs w:val="22"/>
        </w:rPr>
        <w:t>Area Scope for QMC</w:t>
      </w:r>
      <w:r w:rsidR="007077FB" w:rsidRPr="007077FB">
        <w:rPr>
          <w:rFonts w:asciiTheme="minorHAnsi" w:hAnsiTheme="minorHAnsi" w:cstheme="minorHAnsi"/>
          <w:b/>
          <w:bCs/>
          <w:sz w:val="22"/>
          <w:szCs w:val="22"/>
        </w:rPr>
        <w:t xml:space="preserve"> IE</w:t>
      </w:r>
      <w:r w:rsidR="00A77535">
        <w:rPr>
          <w:rFonts w:asciiTheme="minorHAnsi" w:hAnsiTheme="minorHAnsi" w:cstheme="minorHAnsi"/>
          <w:sz w:val="22"/>
          <w:szCs w:val="22"/>
        </w:rPr>
        <w:t xml:space="preserve">, </w:t>
      </w:r>
      <w:r w:rsidR="00124B13">
        <w:rPr>
          <w:rFonts w:asciiTheme="minorHAnsi" w:hAnsiTheme="minorHAnsi" w:cstheme="minorHAnsi"/>
          <w:sz w:val="22"/>
          <w:szCs w:val="22"/>
        </w:rPr>
        <w:t>t</w:t>
      </w:r>
      <w:r w:rsidR="00E55137">
        <w:rPr>
          <w:rFonts w:asciiTheme="minorHAnsi" w:hAnsiTheme="minorHAnsi" w:cstheme="minorHAnsi"/>
          <w:sz w:val="22"/>
          <w:szCs w:val="22"/>
        </w:rPr>
        <w:t>o evaluate the QoE only for HSDN cells</w:t>
      </w:r>
      <w:r w:rsidR="001763B5">
        <w:rPr>
          <w:rFonts w:asciiTheme="minorHAnsi" w:hAnsiTheme="minorHAnsi" w:cstheme="minorHAnsi"/>
          <w:sz w:val="22"/>
          <w:szCs w:val="22"/>
        </w:rPr>
        <w:t xml:space="preserve">. </w:t>
      </w:r>
      <w:r w:rsidR="00A77535">
        <w:rPr>
          <w:rFonts w:asciiTheme="minorHAnsi" w:hAnsiTheme="minorHAnsi" w:cstheme="minorHAnsi"/>
          <w:sz w:val="22"/>
          <w:szCs w:val="22"/>
        </w:rPr>
        <w:t>For example</w:t>
      </w:r>
      <w:r w:rsidR="00802754">
        <w:rPr>
          <w:rFonts w:asciiTheme="minorHAnsi" w:hAnsiTheme="minorHAnsi" w:cstheme="minorHAnsi"/>
          <w:sz w:val="22"/>
          <w:szCs w:val="22"/>
        </w:rPr>
        <w:t>, superimposing the HSDN filtering criterion on the PLMN list</w:t>
      </w:r>
      <w:r w:rsidR="00BB7B31">
        <w:rPr>
          <w:rFonts w:asciiTheme="minorHAnsi" w:hAnsiTheme="minorHAnsi" w:cstheme="minorHAnsi"/>
          <w:sz w:val="22"/>
          <w:szCs w:val="22"/>
        </w:rPr>
        <w:t xml:space="preserve"> in </w:t>
      </w:r>
      <w:r w:rsidR="00BB7B31" w:rsidRPr="00BB7B31">
        <w:rPr>
          <w:rFonts w:asciiTheme="minorHAnsi" w:hAnsiTheme="minorHAnsi" w:cstheme="minorHAnsi"/>
          <w:i/>
          <w:iCs/>
          <w:sz w:val="22"/>
          <w:szCs w:val="22"/>
        </w:rPr>
        <w:t>Area Scope for QMC</w:t>
      </w:r>
      <w:r w:rsidR="00BB7B31" w:rsidRPr="00BB7B31">
        <w:rPr>
          <w:rFonts w:asciiTheme="minorHAnsi" w:hAnsiTheme="minorHAnsi" w:cstheme="minorHAnsi"/>
          <w:sz w:val="22"/>
          <w:szCs w:val="22"/>
        </w:rPr>
        <w:t xml:space="preserve"> IE</w:t>
      </w:r>
      <w:r w:rsidR="00802754">
        <w:rPr>
          <w:rFonts w:asciiTheme="minorHAnsi" w:hAnsiTheme="minorHAnsi" w:cstheme="minorHAnsi"/>
          <w:sz w:val="22"/>
          <w:szCs w:val="22"/>
        </w:rPr>
        <w:t xml:space="preserve"> </w:t>
      </w:r>
      <w:r w:rsidR="00A77535">
        <w:rPr>
          <w:rFonts w:asciiTheme="minorHAnsi" w:hAnsiTheme="minorHAnsi" w:cstheme="minorHAnsi"/>
          <w:sz w:val="22"/>
          <w:szCs w:val="22"/>
        </w:rPr>
        <w:t>can</w:t>
      </w:r>
      <w:r w:rsidR="00802754">
        <w:rPr>
          <w:rFonts w:asciiTheme="minorHAnsi" w:hAnsiTheme="minorHAnsi" w:cstheme="minorHAnsi"/>
          <w:sz w:val="22"/>
          <w:szCs w:val="22"/>
        </w:rPr>
        <w:t xml:space="preserve"> enable QoE measurement of all the HSDN cells in the PLMN.</w:t>
      </w:r>
      <w:r w:rsidR="00D52FE5">
        <w:rPr>
          <w:rFonts w:asciiTheme="minorHAnsi" w:hAnsiTheme="minorHAnsi" w:cstheme="minorHAnsi"/>
          <w:sz w:val="22"/>
          <w:szCs w:val="22"/>
        </w:rPr>
        <w:t xml:space="preserve"> </w:t>
      </w:r>
    </w:p>
    <w:p w14:paraId="7E102C97" w14:textId="08ECE039" w:rsidR="007444EC" w:rsidRPr="000C3939" w:rsidRDefault="007444EC" w:rsidP="00C5311D">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Proposal </w:t>
      </w:r>
      <w:r w:rsidR="00A15980" w:rsidRPr="000C3939">
        <w:rPr>
          <w:rFonts w:asciiTheme="minorHAnsi" w:hAnsiTheme="minorHAnsi" w:cstheme="minorHAnsi"/>
          <w:b/>
          <w:bCs/>
          <w:sz w:val="22"/>
          <w:szCs w:val="22"/>
        </w:rPr>
        <w:t>1</w:t>
      </w:r>
      <w:r w:rsidRPr="000C3939">
        <w:rPr>
          <w:rFonts w:asciiTheme="minorHAnsi" w:hAnsiTheme="minorHAnsi" w:cstheme="minorHAnsi"/>
          <w:b/>
          <w:bCs/>
          <w:sz w:val="22"/>
          <w:szCs w:val="22"/>
        </w:rPr>
        <w:t>: To support QoE/RVQoE measurements in HSDN cells, add a</w:t>
      </w:r>
      <w:r w:rsidRPr="0050592E">
        <w:rPr>
          <w:rFonts w:asciiTheme="minorHAnsi" w:hAnsiTheme="minorHAnsi" w:cstheme="minorHAnsi"/>
          <w:b/>
          <w:bCs/>
          <w:sz w:val="22"/>
          <w:szCs w:val="22"/>
        </w:rPr>
        <w:t>n “</w:t>
      </w:r>
      <w:r w:rsidR="0050592E" w:rsidRPr="0050592E">
        <w:rPr>
          <w:rFonts w:asciiTheme="minorHAnsi" w:hAnsiTheme="minorHAnsi" w:cstheme="minorHAnsi"/>
          <w:b/>
          <w:bCs/>
          <w:sz w:val="22"/>
          <w:szCs w:val="22"/>
        </w:rPr>
        <w:t>HSDN cells only</w:t>
      </w:r>
      <w:r w:rsidR="002006BB" w:rsidRPr="0050592E">
        <w:rPr>
          <w:rFonts w:asciiTheme="minorHAnsi" w:hAnsiTheme="minorHAnsi" w:cstheme="minorHAnsi"/>
          <w:b/>
          <w:bCs/>
          <w:sz w:val="22"/>
          <w:szCs w:val="22"/>
        </w:rPr>
        <w:t>”</w:t>
      </w:r>
      <w:r w:rsidRPr="0050592E">
        <w:rPr>
          <w:rFonts w:asciiTheme="minorHAnsi" w:hAnsiTheme="minorHAnsi" w:cstheme="minorHAnsi"/>
          <w:b/>
          <w:bCs/>
          <w:sz w:val="22"/>
          <w:szCs w:val="22"/>
        </w:rPr>
        <w:t xml:space="preserve"> indication</w:t>
      </w:r>
      <w:r w:rsidRPr="000C3939">
        <w:rPr>
          <w:rFonts w:asciiTheme="minorHAnsi" w:hAnsiTheme="minorHAnsi" w:cstheme="minorHAnsi"/>
          <w:b/>
          <w:bCs/>
          <w:sz w:val="22"/>
          <w:szCs w:val="22"/>
        </w:rPr>
        <w:t xml:space="preserve"> to the NGAP and XnAP </w:t>
      </w:r>
      <w:r w:rsidRPr="000C3939">
        <w:rPr>
          <w:rFonts w:asciiTheme="minorHAnsi" w:hAnsiTheme="minorHAnsi" w:cstheme="minorHAnsi"/>
          <w:b/>
          <w:bCs/>
          <w:i/>
          <w:iCs/>
          <w:sz w:val="22"/>
          <w:szCs w:val="22"/>
        </w:rPr>
        <w:t>UE Application Layer Measurement Configuration Information</w:t>
      </w:r>
      <w:r w:rsidRPr="000C3939">
        <w:rPr>
          <w:rFonts w:asciiTheme="minorHAnsi" w:hAnsiTheme="minorHAnsi" w:cstheme="minorHAnsi"/>
          <w:b/>
          <w:bCs/>
          <w:sz w:val="22"/>
          <w:szCs w:val="22"/>
        </w:rPr>
        <w:t xml:space="preserve"> IEs</w:t>
      </w:r>
      <w:r w:rsidR="00924B9F" w:rsidRPr="000C3939">
        <w:rPr>
          <w:rFonts w:asciiTheme="minorHAnsi" w:hAnsiTheme="minorHAnsi" w:cstheme="minorHAnsi"/>
          <w:b/>
          <w:bCs/>
          <w:sz w:val="22"/>
          <w:szCs w:val="22"/>
        </w:rPr>
        <w:t xml:space="preserve">, as a </w:t>
      </w:r>
      <w:r w:rsidR="00924B9F" w:rsidRPr="000C3939">
        <w:rPr>
          <w:rFonts w:asciiTheme="minorHAnsi" w:hAnsiTheme="minorHAnsi" w:cstheme="minorHAnsi"/>
          <w:b/>
          <w:bCs/>
          <w:sz w:val="22"/>
          <w:szCs w:val="22"/>
          <w:u w:val="single"/>
        </w:rPr>
        <w:t>separate</w:t>
      </w:r>
      <w:r w:rsidR="00924B9F" w:rsidRPr="000C3939">
        <w:rPr>
          <w:rFonts w:asciiTheme="minorHAnsi" w:hAnsiTheme="minorHAnsi" w:cstheme="minorHAnsi"/>
          <w:b/>
          <w:bCs/>
          <w:sz w:val="22"/>
          <w:szCs w:val="22"/>
        </w:rPr>
        <w:t xml:space="preserve"> IE</w:t>
      </w:r>
      <w:r w:rsidRPr="000C3939">
        <w:rPr>
          <w:rFonts w:asciiTheme="minorHAnsi" w:hAnsiTheme="minorHAnsi" w:cstheme="minorHAnsi"/>
          <w:b/>
          <w:bCs/>
          <w:sz w:val="22"/>
          <w:szCs w:val="22"/>
        </w:rPr>
        <w:t>.</w:t>
      </w:r>
    </w:p>
    <w:p w14:paraId="5FE406F5" w14:textId="77777777" w:rsidR="00B240E8" w:rsidRPr="000C3939" w:rsidRDefault="00B240E8" w:rsidP="00C5311D">
      <w:pPr>
        <w:spacing w:before="120" w:after="0"/>
        <w:jc w:val="left"/>
        <w:rPr>
          <w:rFonts w:asciiTheme="minorHAnsi" w:hAnsiTheme="minorHAnsi" w:cstheme="minorHAnsi"/>
          <w:b/>
          <w:bCs/>
          <w:sz w:val="22"/>
          <w:szCs w:val="22"/>
        </w:rPr>
      </w:pPr>
    </w:p>
    <w:p w14:paraId="78F3993B" w14:textId="49F8CFD3" w:rsidR="00D264A1" w:rsidRDefault="00B240E8" w:rsidP="00C5311D">
      <w:pPr>
        <w:pStyle w:val="Heading2"/>
        <w:spacing w:before="120" w:after="0"/>
        <w:rPr>
          <w:rFonts w:asciiTheme="minorHAnsi" w:hAnsiTheme="minorHAnsi" w:cstheme="minorHAnsi"/>
          <w:sz w:val="36"/>
          <w:szCs w:val="28"/>
        </w:rPr>
      </w:pPr>
      <w:r w:rsidRPr="000C3939">
        <w:rPr>
          <w:rFonts w:asciiTheme="minorHAnsi" w:hAnsiTheme="minorHAnsi" w:cstheme="minorHAnsi"/>
          <w:sz w:val="36"/>
          <w:szCs w:val="28"/>
        </w:rPr>
        <w:t xml:space="preserve">QMC for </w:t>
      </w:r>
      <w:r w:rsidR="00980514">
        <w:rPr>
          <w:rFonts w:asciiTheme="minorHAnsi" w:hAnsiTheme="minorHAnsi" w:cstheme="minorHAnsi"/>
          <w:sz w:val="36"/>
          <w:szCs w:val="28"/>
        </w:rPr>
        <w:t xml:space="preserve">UEs in </w:t>
      </w:r>
      <w:r w:rsidR="00872B0E">
        <w:rPr>
          <w:rFonts w:asciiTheme="minorHAnsi" w:hAnsiTheme="minorHAnsi" w:cstheme="minorHAnsi"/>
          <w:sz w:val="36"/>
          <w:szCs w:val="28"/>
        </w:rPr>
        <w:t xml:space="preserve">the </w:t>
      </w:r>
      <w:r w:rsidR="00B864B0" w:rsidRPr="000C3939">
        <w:rPr>
          <w:rFonts w:asciiTheme="minorHAnsi" w:hAnsiTheme="minorHAnsi" w:cstheme="minorHAnsi"/>
          <w:sz w:val="36"/>
          <w:szCs w:val="28"/>
        </w:rPr>
        <w:t>high mobility</w:t>
      </w:r>
    </w:p>
    <w:p w14:paraId="5F147D6C" w14:textId="748744CC" w:rsidR="002B04AB" w:rsidRDefault="002B04AB" w:rsidP="00C5311D">
      <w:pPr>
        <w:spacing w:before="120" w:after="0"/>
        <w:jc w:val="left"/>
        <w:rPr>
          <w:rFonts w:asciiTheme="minorHAnsi" w:hAnsiTheme="minorHAnsi" w:cstheme="minorHAnsi"/>
          <w:sz w:val="22"/>
          <w:szCs w:val="22"/>
        </w:rPr>
      </w:pPr>
      <w:r>
        <w:rPr>
          <w:rFonts w:asciiTheme="minorHAnsi" w:hAnsiTheme="minorHAnsi" w:cstheme="minorHAnsi"/>
          <w:sz w:val="22"/>
          <w:szCs w:val="22"/>
        </w:rPr>
        <w:t>Another RAN3#119-bis-e agreement states:</w:t>
      </w:r>
    </w:p>
    <w:p w14:paraId="74A7FE72" w14:textId="77777777" w:rsidR="002B04AB" w:rsidRDefault="002B04AB" w:rsidP="00C5311D">
      <w:pPr>
        <w:spacing w:before="120" w:after="0"/>
        <w:ind w:left="567"/>
        <w:jc w:val="left"/>
        <w:rPr>
          <w:rFonts w:ascii="Calibri" w:hAnsi="Calibri" w:cs="Calibri"/>
          <w:b/>
          <w:color w:val="00B050"/>
        </w:rPr>
      </w:pPr>
      <w:r w:rsidRPr="00590D40">
        <w:rPr>
          <w:rFonts w:ascii="Calibri" w:hAnsi="Calibri" w:cs="Calibri"/>
          <w:b/>
          <w:color w:val="00B050"/>
        </w:rPr>
        <w:t>For supporting QMC in high mobility scenarios, RAN3 to determine the meaning of “high mobility”.</w:t>
      </w:r>
    </w:p>
    <w:p w14:paraId="3F61E7F7" w14:textId="6A857ADE" w:rsidR="00872B0E" w:rsidRPr="00C57B52" w:rsidRDefault="002B04AB" w:rsidP="00C5311D">
      <w:pPr>
        <w:spacing w:before="120" w:after="0"/>
        <w:jc w:val="left"/>
        <w:rPr>
          <w:rFonts w:asciiTheme="minorHAnsi" w:hAnsiTheme="minorHAnsi" w:cstheme="minorHAnsi"/>
          <w:sz w:val="22"/>
          <w:szCs w:val="22"/>
        </w:rPr>
      </w:pPr>
      <w:r>
        <w:rPr>
          <w:rFonts w:asciiTheme="minorHAnsi" w:hAnsiTheme="minorHAnsi" w:cstheme="minorHAnsi"/>
          <w:sz w:val="22"/>
          <w:szCs w:val="22"/>
        </w:rPr>
        <w:t>In this section, w</w:t>
      </w:r>
      <w:r w:rsidR="00872B0E" w:rsidRPr="00C57B52">
        <w:rPr>
          <w:rFonts w:asciiTheme="minorHAnsi" w:hAnsiTheme="minorHAnsi" w:cstheme="minorHAnsi"/>
          <w:sz w:val="22"/>
          <w:szCs w:val="22"/>
        </w:rPr>
        <w:t>e discuss:</w:t>
      </w:r>
    </w:p>
    <w:p w14:paraId="137EBE10" w14:textId="736323FD" w:rsidR="00C57B52" w:rsidRPr="00C57B52" w:rsidRDefault="00C57B52" w:rsidP="00C5311D">
      <w:pPr>
        <w:pStyle w:val="ListParagraph"/>
        <w:numPr>
          <w:ilvl w:val="0"/>
          <w:numId w:val="23"/>
        </w:numPr>
        <w:spacing w:before="120" w:after="0"/>
        <w:contextualSpacing w:val="0"/>
        <w:jc w:val="left"/>
        <w:rPr>
          <w:rFonts w:asciiTheme="minorHAnsi" w:hAnsiTheme="minorHAnsi" w:cstheme="minorHAnsi"/>
          <w:sz w:val="22"/>
          <w:szCs w:val="22"/>
        </w:rPr>
      </w:pPr>
      <w:r w:rsidRPr="00C57B52">
        <w:rPr>
          <w:rFonts w:asciiTheme="minorHAnsi" w:hAnsiTheme="minorHAnsi" w:cstheme="minorHAnsi"/>
          <w:sz w:val="22"/>
          <w:szCs w:val="22"/>
        </w:rPr>
        <w:t xml:space="preserve">The </w:t>
      </w:r>
      <w:r w:rsidRPr="00750345">
        <w:rPr>
          <w:rFonts w:asciiTheme="minorHAnsi" w:hAnsiTheme="minorHAnsi" w:cstheme="minorHAnsi"/>
          <w:sz w:val="22"/>
          <w:szCs w:val="22"/>
        </w:rPr>
        <w:t>definition of high mobility state</w:t>
      </w:r>
      <w:r w:rsidRPr="00C57B52">
        <w:rPr>
          <w:rFonts w:asciiTheme="minorHAnsi" w:hAnsiTheme="minorHAnsi" w:cstheme="minorHAnsi"/>
          <w:sz w:val="22"/>
          <w:szCs w:val="22"/>
        </w:rPr>
        <w:t xml:space="preserve"> in the context of QMC</w:t>
      </w:r>
      <w:r w:rsidR="00B50F10">
        <w:rPr>
          <w:rFonts w:asciiTheme="minorHAnsi" w:hAnsiTheme="minorHAnsi" w:cstheme="minorHAnsi"/>
          <w:sz w:val="22"/>
          <w:szCs w:val="22"/>
        </w:rPr>
        <w:t>.</w:t>
      </w:r>
    </w:p>
    <w:p w14:paraId="0907A2A9" w14:textId="3D68937A" w:rsidR="00872B0E" w:rsidRDefault="00C57B52" w:rsidP="00C5311D">
      <w:pPr>
        <w:pStyle w:val="ListParagraph"/>
        <w:numPr>
          <w:ilvl w:val="0"/>
          <w:numId w:val="23"/>
        </w:numPr>
        <w:spacing w:before="120" w:after="0"/>
        <w:contextualSpacing w:val="0"/>
        <w:jc w:val="left"/>
        <w:rPr>
          <w:rFonts w:asciiTheme="minorHAnsi" w:hAnsiTheme="minorHAnsi" w:cstheme="minorHAnsi"/>
          <w:sz w:val="22"/>
          <w:szCs w:val="22"/>
        </w:rPr>
      </w:pPr>
      <w:r w:rsidRPr="00C57B52">
        <w:rPr>
          <w:rFonts w:asciiTheme="minorHAnsi" w:hAnsiTheme="minorHAnsi" w:cstheme="minorHAnsi"/>
          <w:sz w:val="22"/>
          <w:szCs w:val="22"/>
        </w:rPr>
        <w:t>The solution for QMC for UEs in the high mobility state</w:t>
      </w:r>
      <w:r w:rsidR="00B50F10">
        <w:rPr>
          <w:rFonts w:asciiTheme="minorHAnsi" w:hAnsiTheme="minorHAnsi" w:cstheme="minorHAnsi"/>
          <w:sz w:val="22"/>
          <w:szCs w:val="22"/>
        </w:rPr>
        <w:t>.</w:t>
      </w:r>
      <w:r w:rsidR="00872B0E" w:rsidRPr="00C57B52">
        <w:rPr>
          <w:rFonts w:asciiTheme="minorHAnsi" w:hAnsiTheme="minorHAnsi" w:cstheme="minorHAnsi"/>
          <w:sz w:val="22"/>
          <w:szCs w:val="22"/>
        </w:rPr>
        <w:t xml:space="preserve"> </w:t>
      </w:r>
    </w:p>
    <w:p w14:paraId="7EE06739" w14:textId="77777777" w:rsidR="00CB7555" w:rsidRPr="00CB7555" w:rsidRDefault="00CB7555" w:rsidP="00C5311D">
      <w:pPr>
        <w:spacing w:before="120" w:after="0"/>
        <w:jc w:val="left"/>
        <w:rPr>
          <w:rFonts w:asciiTheme="minorHAnsi" w:hAnsiTheme="minorHAnsi" w:cstheme="minorHAnsi"/>
          <w:sz w:val="22"/>
          <w:szCs w:val="22"/>
        </w:rPr>
      </w:pPr>
    </w:p>
    <w:p w14:paraId="7F2ECBED" w14:textId="1EA0A919" w:rsidR="00872B0E" w:rsidRPr="00C57B52" w:rsidRDefault="00872B0E" w:rsidP="00C5311D">
      <w:pPr>
        <w:pStyle w:val="Heading3"/>
        <w:spacing w:after="0"/>
        <w:rPr>
          <w:rFonts w:asciiTheme="minorHAnsi" w:hAnsiTheme="minorHAnsi" w:cstheme="minorHAnsi"/>
          <w:sz w:val="32"/>
          <w:szCs w:val="24"/>
        </w:rPr>
      </w:pPr>
      <w:r w:rsidRPr="00C57B52">
        <w:rPr>
          <w:rFonts w:asciiTheme="minorHAnsi" w:hAnsiTheme="minorHAnsi" w:cstheme="minorHAnsi"/>
          <w:sz w:val="32"/>
          <w:szCs w:val="24"/>
        </w:rPr>
        <w:t xml:space="preserve">The definition of </w:t>
      </w:r>
      <w:r w:rsidR="00B35A27">
        <w:rPr>
          <w:rFonts w:asciiTheme="minorHAnsi" w:hAnsiTheme="minorHAnsi" w:cstheme="minorHAnsi"/>
          <w:sz w:val="32"/>
          <w:szCs w:val="24"/>
        </w:rPr>
        <w:t>“</w:t>
      </w:r>
      <w:r w:rsidRPr="00C57B52">
        <w:rPr>
          <w:rFonts w:asciiTheme="minorHAnsi" w:hAnsiTheme="minorHAnsi" w:cstheme="minorHAnsi"/>
          <w:sz w:val="32"/>
          <w:szCs w:val="24"/>
        </w:rPr>
        <w:t>high mobility</w:t>
      </w:r>
      <w:r w:rsidR="00B35A27">
        <w:rPr>
          <w:rFonts w:asciiTheme="minorHAnsi" w:hAnsiTheme="minorHAnsi" w:cstheme="minorHAnsi"/>
          <w:sz w:val="32"/>
          <w:szCs w:val="24"/>
        </w:rPr>
        <w:t>”</w:t>
      </w:r>
      <w:r w:rsidRPr="00C57B52">
        <w:rPr>
          <w:rFonts w:asciiTheme="minorHAnsi" w:hAnsiTheme="minorHAnsi" w:cstheme="minorHAnsi"/>
          <w:sz w:val="32"/>
          <w:szCs w:val="24"/>
        </w:rPr>
        <w:t xml:space="preserve"> in the context of QMC</w:t>
      </w:r>
    </w:p>
    <w:p w14:paraId="6C9EA2C7" w14:textId="2E316BC9" w:rsidR="00390180" w:rsidRPr="000B2090" w:rsidRDefault="009918F8" w:rsidP="00C5311D">
      <w:pPr>
        <w:pStyle w:val="B1"/>
        <w:spacing w:before="120" w:after="0"/>
        <w:ind w:left="0" w:firstLine="0"/>
        <w:rPr>
          <w:rFonts w:ascii="Calibri" w:hAnsi="Calibri" w:cs="Calibri"/>
          <w:sz w:val="22"/>
          <w:szCs w:val="22"/>
        </w:rPr>
      </w:pPr>
      <w:r>
        <w:rPr>
          <w:rFonts w:ascii="Calibri" w:hAnsi="Calibri" w:cs="Calibri"/>
          <w:sz w:val="22"/>
          <w:szCs w:val="22"/>
        </w:rPr>
        <w:t>The</w:t>
      </w:r>
      <w:r w:rsidRPr="000B2090">
        <w:rPr>
          <w:rFonts w:ascii="Calibri" w:hAnsi="Calibri" w:cs="Calibri"/>
          <w:sz w:val="22"/>
          <w:szCs w:val="22"/>
        </w:rPr>
        <w:t xml:space="preserve"> </w:t>
      </w:r>
      <w:r w:rsidR="00A97CCA">
        <w:rPr>
          <w:rFonts w:ascii="Calibri" w:hAnsi="Calibri" w:cs="Calibri"/>
          <w:sz w:val="22"/>
          <w:szCs w:val="22"/>
        </w:rPr>
        <w:t>q</w:t>
      </w:r>
      <w:r>
        <w:rPr>
          <w:rFonts w:ascii="Calibri" w:hAnsi="Calibri" w:cs="Calibri"/>
          <w:sz w:val="22"/>
          <w:szCs w:val="22"/>
        </w:rPr>
        <w:t xml:space="preserve">uality of </w:t>
      </w:r>
      <w:r w:rsidR="00A97CCA">
        <w:rPr>
          <w:rFonts w:ascii="Calibri" w:hAnsi="Calibri" w:cs="Calibri"/>
          <w:sz w:val="22"/>
          <w:szCs w:val="22"/>
        </w:rPr>
        <w:t>e</w:t>
      </w:r>
      <w:r w:rsidRPr="000B2090">
        <w:rPr>
          <w:rFonts w:ascii="Calibri" w:hAnsi="Calibri" w:cs="Calibri"/>
          <w:sz w:val="22"/>
          <w:szCs w:val="22"/>
        </w:rPr>
        <w:t xml:space="preserve">xperience </w:t>
      </w:r>
      <w:r>
        <w:rPr>
          <w:rFonts w:ascii="Calibri" w:hAnsi="Calibri" w:cs="Calibri"/>
          <w:sz w:val="22"/>
          <w:szCs w:val="22"/>
        </w:rPr>
        <w:t xml:space="preserve">is </w:t>
      </w:r>
      <w:r w:rsidR="00A97CCA">
        <w:rPr>
          <w:rFonts w:ascii="Calibri" w:hAnsi="Calibri" w:cs="Calibri"/>
          <w:sz w:val="22"/>
          <w:szCs w:val="22"/>
        </w:rPr>
        <w:t xml:space="preserve">likely to </w:t>
      </w:r>
      <w:r w:rsidR="000352DB">
        <w:rPr>
          <w:rFonts w:ascii="Calibri" w:hAnsi="Calibri" w:cs="Calibri"/>
          <w:sz w:val="22"/>
          <w:szCs w:val="22"/>
        </w:rPr>
        <w:t xml:space="preserve">deteriorate with increasing UE speeds, </w:t>
      </w:r>
      <w:r>
        <w:rPr>
          <w:rFonts w:ascii="Calibri" w:hAnsi="Calibri" w:cs="Calibri"/>
          <w:sz w:val="22"/>
          <w:szCs w:val="22"/>
        </w:rPr>
        <w:t>so c</w:t>
      </w:r>
      <w:r w:rsidR="008807AA" w:rsidRPr="000B2090">
        <w:rPr>
          <w:rFonts w:ascii="Calibri" w:hAnsi="Calibri" w:cs="Calibri"/>
          <w:sz w:val="22"/>
          <w:szCs w:val="22"/>
        </w:rPr>
        <w:t>ollect</w:t>
      </w:r>
      <w:r w:rsidR="00031594" w:rsidRPr="000B2090">
        <w:rPr>
          <w:rFonts w:ascii="Calibri" w:hAnsi="Calibri" w:cs="Calibri"/>
          <w:sz w:val="22"/>
          <w:szCs w:val="22"/>
        </w:rPr>
        <w:t>ing</w:t>
      </w:r>
      <w:r w:rsidR="008807AA" w:rsidRPr="000B2090">
        <w:rPr>
          <w:rFonts w:ascii="Calibri" w:hAnsi="Calibri" w:cs="Calibri"/>
          <w:sz w:val="22"/>
          <w:szCs w:val="22"/>
        </w:rPr>
        <w:t xml:space="preserve"> </w:t>
      </w:r>
      <w:r w:rsidR="003D3637" w:rsidRPr="000B2090">
        <w:rPr>
          <w:rFonts w:ascii="Calibri" w:hAnsi="Calibri" w:cs="Calibri"/>
          <w:sz w:val="22"/>
          <w:szCs w:val="22"/>
        </w:rPr>
        <w:t xml:space="preserve">QoE </w:t>
      </w:r>
      <w:r w:rsidR="00640F69">
        <w:rPr>
          <w:rFonts w:ascii="Calibri" w:hAnsi="Calibri" w:cs="Calibri"/>
          <w:sz w:val="22"/>
          <w:szCs w:val="22"/>
        </w:rPr>
        <w:t xml:space="preserve">measurements </w:t>
      </w:r>
      <w:r w:rsidR="003D3637" w:rsidRPr="000B2090">
        <w:rPr>
          <w:rFonts w:ascii="Calibri" w:hAnsi="Calibri" w:cs="Calibri"/>
          <w:sz w:val="22"/>
          <w:szCs w:val="22"/>
        </w:rPr>
        <w:t>when UE</w:t>
      </w:r>
      <w:r w:rsidR="00031594" w:rsidRPr="000B2090">
        <w:rPr>
          <w:rFonts w:ascii="Calibri" w:hAnsi="Calibri" w:cs="Calibri"/>
          <w:sz w:val="22"/>
          <w:szCs w:val="22"/>
        </w:rPr>
        <w:t>s</w:t>
      </w:r>
      <w:r w:rsidR="003D3637" w:rsidRPr="000B2090">
        <w:rPr>
          <w:rFonts w:ascii="Calibri" w:hAnsi="Calibri" w:cs="Calibri"/>
          <w:sz w:val="22"/>
          <w:szCs w:val="22"/>
        </w:rPr>
        <w:t xml:space="preserve"> </w:t>
      </w:r>
      <w:r w:rsidR="00031594" w:rsidRPr="000B2090">
        <w:rPr>
          <w:rFonts w:ascii="Calibri" w:hAnsi="Calibri" w:cs="Calibri"/>
          <w:sz w:val="22"/>
          <w:szCs w:val="22"/>
        </w:rPr>
        <w:t>are</w:t>
      </w:r>
      <w:r w:rsidR="003D3637" w:rsidRPr="000B2090">
        <w:rPr>
          <w:rFonts w:ascii="Calibri" w:hAnsi="Calibri" w:cs="Calibri"/>
          <w:sz w:val="22"/>
          <w:szCs w:val="22"/>
        </w:rPr>
        <w:t xml:space="preserve"> </w:t>
      </w:r>
      <w:r w:rsidR="008108F1">
        <w:rPr>
          <w:rFonts w:ascii="Calibri" w:hAnsi="Calibri" w:cs="Calibri"/>
          <w:sz w:val="22"/>
          <w:szCs w:val="22"/>
        </w:rPr>
        <w:t xml:space="preserve">in high mobility is of high interest. </w:t>
      </w:r>
    </w:p>
    <w:p w14:paraId="4ED2C4A7" w14:textId="13C38FB1" w:rsidR="002D443B" w:rsidRDefault="00390180" w:rsidP="00C5311D">
      <w:pPr>
        <w:pStyle w:val="B1"/>
        <w:spacing w:before="120" w:after="0"/>
        <w:ind w:left="0" w:firstLine="0"/>
        <w:rPr>
          <w:rFonts w:ascii="Calibri" w:hAnsi="Calibri" w:cs="Calibri"/>
          <w:sz w:val="22"/>
          <w:szCs w:val="22"/>
        </w:rPr>
      </w:pPr>
      <w:r w:rsidRPr="000B2090">
        <w:rPr>
          <w:rFonts w:ascii="Calibri" w:hAnsi="Calibri" w:cs="Calibri"/>
          <w:sz w:val="22"/>
          <w:szCs w:val="22"/>
        </w:rPr>
        <w:t xml:space="preserve">During previous meetings, it </w:t>
      </w:r>
      <w:r w:rsidR="00847FB7">
        <w:rPr>
          <w:rFonts w:ascii="Calibri" w:hAnsi="Calibri" w:cs="Calibri"/>
          <w:sz w:val="22"/>
          <w:szCs w:val="22"/>
        </w:rPr>
        <w:t>was</w:t>
      </w:r>
      <w:r w:rsidRPr="000B2090">
        <w:rPr>
          <w:rFonts w:ascii="Calibri" w:hAnsi="Calibri" w:cs="Calibri"/>
          <w:sz w:val="22"/>
          <w:szCs w:val="22"/>
        </w:rPr>
        <w:t xml:space="preserve"> proposed to </w:t>
      </w:r>
      <w:r w:rsidR="008F6AAE">
        <w:rPr>
          <w:rFonts w:ascii="Calibri" w:hAnsi="Calibri" w:cs="Calibri"/>
          <w:sz w:val="22"/>
          <w:szCs w:val="22"/>
        </w:rPr>
        <w:t>classify a</w:t>
      </w:r>
      <w:r w:rsidR="00C9023C">
        <w:rPr>
          <w:rFonts w:ascii="Calibri" w:hAnsi="Calibri" w:cs="Calibri"/>
          <w:sz w:val="22"/>
          <w:szCs w:val="22"/>
        </w:rPr>
        <w:t xml:space="preserve"> UE as </w:t>
      </w:r>
      <w:r w:rsidR="00B72E09">
        <w:rPr>
          <w:rFonts w:ascii="Calibri" w:hAnsi="Calibri" w:cs="Calibri"/>
          <w:sz w:val="22"/>
          <w:szCs w:val="22"/>
        </w:rPr>
        <w:t>a</w:t>
      </w:r>
      <w:r w:rsidR="00C9023C">
        <w:rPr>
          <w:rFonts w:ascii="Calibri" w:hAnsi="Calibri" w:cs="Calibri"/>
          <w:sz w:val="22"/>
          <w:szCs w:val="22"/>
        </w:rPr>
        <w:t xml:space="preserve"> </w:t>
      </w:r>
      <w:r w:rsidR="00B72E09">
        <w:rPr>
          <w:rFonts w:ascii="Calibri" w:hAnsi="Calibri" w:cs="Calibri"/>
          <w:sz w:val="22"/>
          <w:szCs w:val="22"/>
        </w:rPr>
        <w:t xml:space="preserve">“UE in </w:t>
      </w:r>
      <w:r w:rsidR="00C9023C">
        <w:rPr>
          <w:rFonts w:ascii="Calibri" w:hAnsi="Calibri" w:cs="Calibri"/>
          <w:sz w:val="22"/>
          <w:szCs w:val="22"/>
        </w:rPr>
        <w:t>high mobility</w:t>
      </w:r>
      <w:r w:rsidR="00B72E09">
        <w:rPr>
          <w:rFonts w:ascii="Calibri" w:hAnsi="Calibri" w:cs="Calibri"/>
          <w:sz w:val="22"/>
          <w:szCs w:val="22"/>
        </w:rPr>
        <w:t>”</w:t>
      </w:r>
      <w:r w:rsidR="00C9023C">
        <w:rPr>
          <w:rFonts w:ascii="Calibri" w:hAnsi="Calibri" w:cs="Calibri"/>
          <w:sz w:val="22"/>
          <w:szCs w:val="22"/>
        </w:rPr>
        <w:t xml:space="preserve"> based on</w:t>
      </w:r>
      <w:r w:rsidR="00D167AE">
        <w:rPr>
          <w:rFonts w:ascii="Calibri" w:hAnsi="Calibri" w:cs="Calibri"/>
          <w:sz w:val="22"/>
          <w:szCs w:val="22"/>
        </w:rPr>
        <w:t xml:space="preserve"> the </w:t>
      </w:r>
      <w:r w:rsidRPr="00D167AE">
        <w:rPr>
          <w:rFonts w:ascii="Calibri" w:hAnsi="Calibri" w:cs="Calibri"/>
          <w:b/>
          <w:bCs/>
          <w:sz w:val="22"/>
          <w:szCs w:val="22"/>
        </w:rPr>
        <w:t>“high mobility state”</w:t>
      </w:r>
      <w:r w:rsidR="007357C2" w:rsidRPr="00D167AE">
        <w:rPr>
          <w:rFonts w:ascii="Calibri" w:hAnsi="Calibri" w:cs="Calibri"/>
          <w:b/>
          <w:bCs/>
          <w:sz w:val="22"/>
          <w:szCs w:val="22"/>
        </w:rPr>
        <w:t xml:space="preserve"> </w:t>
      </w:r>
      <w:r w:rsidR="005A428E" w:rsidRPr="00D167AE">
        <w:rPr>
          <w:rFonts w:ascii="Calibri" w:hAnsi="Calibri" w:cs="Calibri"/>
          <w:b/>
          <w:bCs/>
          <w:sz w:val="22"/>
          <w:szCs w:val="22"/>
        </w:rPr>
        <w:t xml:space="preserve">as </w:t>
      </w:r>
      <w:r w:rsidR="00007C68">
        <w:rPr>
          <w:rFonts w:ascii="Calibri" w:hAnsi="Calibri" w:cs="Calibri"/>
          <w:b/>
          <w:bCs/>
          <w:sz w:val="22"/>
          <w:szCs w:val="22"/>
        </w:rPr>
        <w:t xml:space="preserve">specified </w:t>
      </w:r>
      <w:r w:rsidR="007357C2" w:rsidRPr="00D167AE">
        <w:rPr>
          <w:rFonts w:ascii="Calibri" w:hAnsi="Calibri" w:cs="Calibri"/>
          <w:b/>
          <w:bCs/>
          <w:sz w:val="22"/>
          <w:szCs w:val="22"/>
        </w:rPr>
        <w:t>in TS 38.304</w:t>
      </w:r>
      <w:r w:rsidR="00FB36E3" w:rsidRPr="00D167AE">
        <w:rPr>
          <w:rFonts w:ascii="Calibri" w:hAnsi="Calibri" w:cs="Calibri"/>
          <w:b/>
          <w:bCs/>
          <w:sz w:val="22"/>
          <w:szCs w:val="22"/>
        </w:rPr>
        <w:t>.</w:t>
      </w:r>
      <w:r w:rsidR="005A428E">
        <w:rPr>
          <w:rFonts w:ascii="Calibri" w:hAnsi="Calibri" w:cs="Calibri"/>
          <w:sz w:val="22"/>
          <w:szCs w:val="22"/>
        </w:rPr>
        <w:t xml:space="preserve"> According to </w:t>
      </w:r>
      <w:r w:rsidR="004725D2">
        <w:rPr>
          <w:rFonts w:ascii="Calibri" w:hAnsi="Calibri" w:cs="Calibri"/>
          <w:sz w:val="22"/>
          <w:szCs w:val="22"/>
        </w:rPr>
        <w:t xml:space="preserve">TS 38.304, </w:t>
      </w:r>
      <w:r w:rsidR="0017445B">
        <w:rPr>
          <w:rFonts w:ascii="Calibri" w:hAnsi="Calibri" w:cs="Calibri"/>
          <w:sz w:val="22"/>
          <w:szCs w:val="22"/>
        </w:rPr>
        <w:t>a</w:t>
      </w:r>
      <w:r w:rsidR="004725D2">
        <w:rPr>
          <w:rFonts w:ascii="Calibri" w:hAnsi="Calibri" w:cs="Calibri"/>
          <w:sz w:val="22"/>
          <w:szCs w:val="22"/>
        </w:rPr>
        <w:t xml:space="preserve"> UE is in high mobility state </w:t>
      </w:r>
      <w:r w:rsidR="00FC73C3">
        <w:rPr>
          <w:rFonts w:ascii="Calibri" w:hAnsi="Calibri" w:cs="Calibri"/>
          <w:sz w:val="22"/>
          <w:szCs w:val="22"/>
        </w:rPr>
        <w:t xml:space="preserve">if </w:t>
      </w:r>
      <w:r w:rsidRPr="00D167AE">
        <w:rPr>
          <w:rFonts w:ascii="Calibri" w:hAnsi="Calibri" w:cs="Calibri"/>
          <w:b/>
          <w:bCs/>
          <w:sz w:val="22"/>
          <w:szCs w:val="22"/>
        </w:rPr>
        <w:t>the number of cell reselections performed by the UE in a certain time interval</w:t>
      </w:r>
      <w:r w:rsidR="00FC73C3">
        <w:rPr>
          <w:rFonts w:ascii="Calibri" w:hAnsi="Calibri" w:cs="Calibri"/>
          <w:b/>
          <w:bCs/>
          <w:sz w:val="22"/>
          <w:szCs w:val="22"/>
        </w:rPr>
        <w:t xml:space="preserve"> is higher than a certain value</w:t>
      </w:r>
      <w:r w:rsidRPr="000B2090">
        <w:rPr>
          <w:rFonts w:ascii="Calibri" w:hAnsi="Calibri" w:cs="Calibri"/>
          <w:sz w:val="22"/>
          <w:szCs w:val="22"/>
        </w:rPr>
        <w:t xml:space="preserve">. However, this information is </w:t>
      </w:r>
      <w:r w:rsidRPr="005D2C23">
        <w:rPr>
          <w:rFonts w:ascii="Calibri" w:hAnsi="Calibri" w:cs="Calibri"/>
          <w:sz w:val="22"/>
          <w:szCs w:val="22"/>
          <w:u w:val="single"/>
        </w:rPr>
        <w:t>collected by the UE while in non-</w:t>
      </w:r>
      <w:r w:rsidR="00322A31" w:rsidRPr="005D2C23">
        <w:rPr>
          <w:rFonts w:ascii="Calibri" w:hAnsi="Calibri" w:cs="Calibri"/>
          <w:sz w:val="22"/>
          <w:szCs w:val="22"/>
          <w:u w:val="single"/>
        </w:rPr>
        <w:t>CONNECTED RRC</w:t>
      </w:r>
      <w:r w:rsidRPr="005D2C23">
        <w:rPr>
          <w:rFonts w:ascii="Calibri" w:hAnsi="Calibri" w:cs="Calibri"/>
          <w:sz w:val="22"/>
          <w:szCs w:val="22"/>
          <w:u w:val="single"/>
        </w:rPr>
        <w:t xml:space="preserve"> states</w:t>
      </w:r>
      <w:r w:rsidRPr="000B2090">
        <w:rPr>
          <w:rFonts w:ascii="Calibri" w:hAnsi="Calibri" w:cs="Calibri"/>
          <w:sz w:val="22"/>
          <w:szCs w:val="22"/>
        </w:rPr>
        <w:t xml:space="preserve"> and provided to the RAN </w:t>
      </w:r>
      <w:r w:rsidR="004E077D" w:rsidRPr="000B2090">
        <w:rPr>
          <w:rFonts w:ascii="Calibri" w:hAnsi="Calibri" w:cs="Calibri"/>
          <w:sz w:val="22"/>
          <w:szCs w:val="22"/>
        </w:rPr>
        <w:t xml:space="preserve">when </w:t>
      </w:r>
      <w:r w:rsidR="004E077D">
        <w:rPr>
          <w:rFonts w:ascii="Calibri" w:hAnsi="Calibri" w:cs="Calibri"/>
          <w:sz w:val="22"/>
          <w:szCs w:val="22"/>
        </w:rPr>
        <w:t xml:space="preserve">it </w:t>
      </w:r>
      <w:r w:rsidR="004E077D" w:rsidRPr="000B2090">
        <w:rPr>
          <w:rFonts w:ascii="Calibri" w:hAnsi="Calibri" w:cs="Calibri"/>
          <w:sz w:val="22"/>
          <w:szCs w:val="22"/>
        </w:rPr>
        <w:t>resumes or (re)connect</w:t>
      </w:r>
      <w:r w:rsidR="004E077D">
        <w:rPr>
          <w:rFonts w:ascii="Calibri" w:hAnsi="Calibri" w:cs="Calibri"/>
          <w:sz w:val="22"/>
          <w:szCs w:val="22"/>
        </w:rPr>
        <w:t>s</w:t>
      </w:r>
      <w:r w:rsidR="004E077D" w:rsidRPr="000B2090">
        <w:rPr>
          <w:rFonts w:ascii="Calibri" w:hAnsi="Calibri" w:cs="Calibri"/>
          <w:sz w:val="22"/>
          <w:szCs w:val="22"/>
        </w:rPr>
        <w:t xml:space="preserve"> to the network </w:t>
      </w:r>
      <w:r w:rsidRPr="000B2090">
        <w:rPr>
          <w:rFonts w:ascii="Calibri" w:hAnsi="Calibri" w:cs="Calibri"/>
          <w:sz w:val="22"/>
          <w:szCs w:val="22"/>
        </w:rPr>
        <w:t xml:space="preserve">in the </w:t>
      </w:r>
      <w:proofErr w:type="spellStart"/>
      <w:r w:rsidRPr="000B2090">
        <w:rPr>
          <w:rFonts w:ascii="Calibri" w:hAnsi="Calibri" w:cs="Calibri"/>
          <w:i/>
          <w:iCs/>
          <w:sz w:val="22"/>
          <w:szCs w:val="22"/>
        </w:rPr>
        <w:t>mobilityState</w:t>
      </w:r>
      <w:proofErr w:type="spellEnd"/>
      <w:r w:rsidRPr="000B2090">
        <w:rPr>
          <w:rFonts w:ascii="Calibri" w:hAnsi="Calibri" w:cs="Calibri"/>
          <w:sz w:val="22"/>
          <w:szCs w:val="22"/>
        </w:rPr>
        <w:t xml:space="preserve"> as a “snapshot” of the UE velocity</w:t>
      </w:r>
      <w:r w:rsidR="0041125C">
        <w:rPr>
          <w:rFonts w:ascii="Calibri" w:hAnsi="Calibri" w:cs="Calibri"/>
          <w:sz w:val="22"/>
          <w:szCs w:val="22"/>
        </w:rPr>
        <w:t xml:space="preserve">. Hence, the </w:t>
      </w:r>
      <w:r w:rsidR="0041125C" w:rsidRPr="000B2090">
        <w:rPr>
          <w:rFonts w:ascii="Calibri" w:hAnsi="Calibri" w:cs="Calibri"/>
          <w:sz w:val="22"/>
          <w:szCs w:val="22"/>
        </w:rPr>
        <w:t>“high mobility state”</w:t>
      </w:r>
      <w:r w:rsidR="0041125C">
        <w:rPr>
          <w:rFonts w:ascii="Calibri" w:hAnsi="Calibri" w:cs="Calibri"/>
          <w:sz w:val="22"/>
          <w:szCs w:val="22"/>
        </w:rPr>
        <w:t xml:space="preserve"> as defined in TS 38.304 </w:t>
      </w:r>
      <w:r w:rsidR="00712B5C" w:rsidRPr="000B2090">
        <w:rPr>
          <w:rFonts w:ascii="Calibri" w:hAnsi="Calibri" w:cs="Calibri"/>
          <w:sz w:val="22"/>
          <w:szCs w:val="22"/>
        </w:rPr>
        <w:t>is not representative of the UE speed when the UE is in RRC_CONNECTED state</w:t>
      </w:r>
      <w:r w:rsidRPr="000B2090">
        <w:rPr>
          <w:rFonts w:ascii="Calibri" w:hAnsi="Calibri" w:cs="Calibri"/>
          <w:sz w:val="22"/>
          <w:szCs w:val="22"/>
        </w:rPr>
        <w:t>.</w:t>
      </w:r>
    </w:p>
    <w:p w14:paraId="1894CD35" w14:textId="411FD8DD" w:rsidR="002D6202" w:rsidRPr="000B2090" w:rsidRDefault="002D443B" w:rsidP="00C5311D">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definition of high mobility state in TS 38.304 pertains to </w:t>
      </w:r>
      <w:r w:rsidR="00EE019F">
        <w:rPr>
          <w:rFonts w:asciiTheme="minorHAnsi" w:hAnsiTheme="minorHAnsi" w:cstheme="minorHAnsi"/>
          <w:b/>
          <w:bCs/>
          <w:sz w:val="22"/>
          <w:szCs w:val="22"/>
        </w:rPr>
        <w:t>the non-CONNECTED RRC states</w:t>
      </w:r>
      <w:r w:rsidR="00306799">
        <w:rPr>
          <w:rFonts w:asciiTheme="minorHAnsi" w:hAnsiTheme="minorHAnsi" w:cstheme="minorHAnsi"/>
          <w:b/>
          <w:bCs/>
          <w:sz w:val="22"/>
          <w:szCs w:val="22"/>
        </w:rPr>
        <w:t>, which means that it cannot be reused for QMC</w:t>
      </w:r>
      <w:r w:rsidR="00EE019F">
        <w:rPr>
          <w:rFonts w:asciiTheme="minorHAnsi" w:hAnsiTheme="minorHAnsi" w:cstheme="minorHAnsi"/>
          <w:b/>
          <w:bCs/>
          <w:sz w:val="22"/>
          <w:szCs w:val="22"/>
        </w:rPr>
        <w:t>.</w:t>
      </w:r>
      <w:r>
        <w:rPr>
          <w:rFonts w:asciiTheme="minorHAnsi" w:hAnsiTheme="minorHAnsi" w:cstheme="minorHAnsi"/>
          <w:b/>
          <w:bCs/>
          <w:sz w:val="22"/>
          <w:szCs w:val="22"/>
        </w:rPr>
        <w:t xml:space="preserve"> </w:t>
      </w:r>
      <w:r w:rsidRPr="000C3939">
        <w:rPr>
          <w:rFonts w:asciiTheme="minorHAnsi" w:hAnsiTheme="minorHAnsi" w:cstheme="minorHAnsi"/>
          <w:b/>
          <w:bCs/>
          <w:sz w:val="22"/>
          <w:szCs w:val="22"/>
        </w:rPr>
        <w:t xml:space="preserve"> </w:t>
      </w:r>
      <w:r w:rsidR="00390180" w:rsidRPr="000B2090">
        <w:rPr>
          <w:rFonts w:ascii="Calibri" w:hAnsi="Calibri" w:cs="Calibri"/>
          <w:sz w:val="22"/>
          <w:szCs w:val="22"/>
        </w:rPr>
        <w:t xml:space="preserve"> </w:t>
      </w:r>
    </w:p>
    <w:p w14:paraId="00E4A28E" w14:textId="0EE4C311" w:rsidR="002D6202" w:rsidRDefault="002D6202" w:rsidP="00C5311D">
      <w:pPr>
        <w:pStyle w:val="B1"/>
        <w:spacing w:before="120" w:after="0"/>
        <w:ind w:left="0" w:firstLine="0"/>
        <w:rPr>
          <w:rFonts w:ascii="Calibri" w:hAnsi="Calibri" w:cs="Calibri"/>
          <w:sz w:val="22"/>
          <w:szCs w:val="22"/>
        </w:rPr>
      </w:pPr>
      <w:r w:rsidRPr="000B2090">
        <w:rPr>
          <w:rFonts w:ascii="Calibri" w:hAnsi="Calibri" w:cs="Calibri"/>
          <w:sz w:val="22"/>
          <w:szCs w:val="22"/>
        </w:rPr>
        <w:t xml:space="preserve">Another disadvantage of </w:t>
      </w:r>
      <w:r w:rsidR="00766060" w:rsidRPr="000B2090">
        <w:rPr>
          <w:rFonts w:ascii="Calibri" w:hAnsi="Calibri" w:cs="Calibri"/>
          <w:sz w:val="22"/>
          <w:szCs w:val="22"/>
        </w:rPr>
        <w:t>defining “high mobility” based on the</w:t>
      </w:r>
      <w:r w:rsidRPr="000B2090">
        <w:rPr>
          <w:rFonts w:ascii="Calibri" w:hAnsi="Calibri" w:cs="Calibri"/>
          <w:sz w:val="22"/>
          <w:szCs w:val="22"/>
        </w:rPr>
        <w:t xml:space="preserve"> “high</w:t>
      </w:r>
      <w:r w:rsidR="00E46C4B" w:rsidRPr="000B2090">
        <w:rPr>
          <w:rFonts w:ascii="Calibri" w:hAnsi="Calibri" w:cs="Calibri"/>
          <w:sz w:val="22"/>
          <w:szCs w:val="22"/>
        </w:rPr>
        <w:t xml:space="preserve"> mobility</w:t>
      </w:r>
      <w:r w:rsidR="00766060" w:rsidRPr="000B2090">
        <w:rPr>
          <w:rFonts w:ascii="Calibri" w:hAnsi="Calibri" w:cs="Calibri"/>
          <w:sz w:val="22"/>
          <w:szCs w:val="22"/>
        </w:rPr>
        <w:t xml:space="preserve"> state</w:t>
      </w:r>
      <w:r w:rsidR="00E46C4B" w:rsidRPr="000B2090">
        <w:rPr>
          <w:rFonts w:ascii="Calibri" w:hAnsi="Calibri" w:cs="Calibri"/>
          <w:sz w:val="22"/>
          <w:szCs w:val="22"/>
        </w:rPr>
        <w:t>”</w:t>
      </w:r>
      <w:r w:rsidR="00C07FFE">
        <w:rPr>
          <w:rFonts w:ascii="Calibri" w:hAnsi="Calibri" w:cs="Calibri"/>
          <w:sz w:val="22"/>
          <w:szCs w:val="22"/>
        </w:rPr>
        <w:t xml:space="preserve"> </w:t>
      </w:r>
      <w:r w:rsidR="00CA2EE4">
        <w:rPr>
          <w:rFonts w:ascii="Calibri" w:hAnsi="Calibri" w:cs="Calibri"/>
          <w:sz w:val="22"/>
          <w:szCs w:val="22"/>
        </w:rPr>
        <w:t>in</w:t>
      </w:r>
      <w:r w:rsidR="00C07FFE">
        <w:rPr>
          <w:rFonts w:ascii="Calibri" w:hAnsi="Calibri" w:cs="Calibri"/>
          <w:sz w:val="22"/>
          <w:szCs w:val="22"/>
        </w:rPr>
        <w:t xml:space="preserve"> TS 38.304</w:t>
      </w:r>
      <w:r w:rsidR="00E46C4B" w:rsidRPr="000B2090">
        <w:rPr>
          <w:rFonts w:ascii="Calibri" w:hAnsi="Calibri" w:cs="Calibri"/>
          <w:sz w:val="22"/>
          <w:szCs w:val="22"/>
        </w:rPr>
        <w:t xml:space="preserve"> </w:t>
      </w:r>
      <w:r w:rsidR="00F2475C" w:rsidRPr="000B2090">
        <w:rPr>
          <w:rFonts w:ascii="Calibri" w:hAnsi="Calibri" w:cs="Calibri"/>
          <w:sz w:val="22"/>
          <w:szCs w:val="22"/>
        </w:rPr>
        <w:t xml:space="preserve">is that </w:t>
      </w:r>
      <w:r w:rsidR="00AC2719" w:rsidRPr="000B2090">
        <w:rPr>
          <w:rFonts w:ascii="Calibri" w:hAnsi="Calibri" w:cs="Calibri"/>
          <w:sz w:val="22"/>
          <w:szCs w:val="22"/>
        </w:rPr>
        <w:t xml:space="preserve">the </w:t>
      </w:r>
      <w:r w:rsidR="00CC49CB" w:rsidRPr="000B2090">
        <w:rPr>
          <w:rFonts w:ascii="Calibri" w:hAnsi="Calibri" w:cs="Calibri"/>
          <w:sz w:val="22"/>
          <w:szCs w:val="22"/>
        </w:rPr>
        <w:t>“status” of the UE depends</w:t>
      </w:r>
      <w:r w:rsidR="00633817" w:rsidRPr="000B2090">
        <w:rPr>
          <w:rFonts w:ascii="Calibri" w:hAnsi="Calibri" w:cs="Calibri"/>
          <w:sz w:val="22"/>
          <w:szCs w:val="22"/>
        </w:rPr>
        <w:t xml:space="preserve"> both</w:t>
      </w:r>
      <w:r w:rsidR="00C34D88">
        <w:rPr>
          <w:rFonts w:ascii="Calibri" w:hAnsi="Calibri" w:cs="Calibri"/>
          <w:sz w:val="22"/>
          <w:szCs w:val="22"/>
        </w:rPr>
        <w:t xml:space="preserve"> on</w:t>
      </w:r>
      <w:r w:rsidR="00F87173" w:rsidRPr="000B2090">
        <w:rPr>
          <w:rFonts w:ascii="Calibri" w:hAnsi="Calibri" w:cs="Calibri"/>
          <w:sz w:val="22"/>
          <w:szCs w:val="22"/>
        </w:rPr>
        <w:t xml:space="preserve"> its actual speed</w:t>
      </w:r>
      <w:r w:rsidR="000611DC" w:rsidRPr="000B2090">
        <w:rPr>
          <w:rFonts w:ascii="Calibri" w:hAnsi="Calibri" w:cs="Calibri"/>
          <w:sz w:val="22"/>
          <w:szCs w:val="22"/>
        </w:rPr>
        <w:t xml:space="preserve"> </w:t>
      </w:r>
      <w:r w:rsidR="002F67DF" w:rsidRPr="000B2090">
        <w:rPr>
          <w:rFonts w:ascii="Calibri" w:hAnsi="Calibri" w:cs="Calibri"/>
          <w:sz w:val="22"/>
          <w:szCs w:val="22"/>
        </w:rPr>
        <w:t>and</w:t>
      </w:r>
      <w:r w:rsidR="00994221">
        <w:rPr>
          <w:rFonts w:ascii="Calibri" w:hAnsi="Calibri" w:cs="Calibri"/>
          <w:sz w:val="22"/>
          <w:szCs w:val="22"/>
        </w:rPr>
        <w:t xml:space="preserve"> </w:t>
      </w:r>
      <w:r w:rsidR="00633817" w:rsidRPr="000B2090">
        <w:rPr>
          <w:rFonts w:ascii="Calibri" w:hAnsi="Calibri" w:cs="Calibri"/>
          <w:sz w:val="22"/>
          <w:szCs w:val="22"/>
        </w:rPr>
        <w:t>on</w:t>
      </w:r>
      <w:r w:rsidR="000611DC" w:rsidRPr="000B2090">
        <w:rPr>
          <w:rFonts w:ascii="Calibri" w:hAnsi="Calibri" w:cs="Calibri"/>
          <w:sz w:val="22"/>
          <w:szCs w:val="22"/>
        </w:rPr>
        <w:t xml:space="preserve"> </w:t>
      </w:r>
      <w:r w:rsidR="00CC49CB" w:rsidRPr="000B2090">
        <w:rPr>
          <w:rFonts w:ascii="Calibri" w:hAnsi="Calibri" w:cs="Calibri"/>
          <w:sz w:val="22"/>
          <w:szCs w:val="22"/>
        </w:rPr>
        <w:t xml:space="preserve">the </w:t>
      </w:r>
      <w:proofErr w:type="gramStart"/>
      <w:r w:rsidR="00CC49CB" w:rsidRPr="000B2090">
        <w:rPr>
          <w:rFonts w:ascii="Calibri" w:hAnsi="Calibri" w:cs="Calibri"/>
          <w:sz w:val="22"/>
          <w:szCs w:val="22"/>
        </w:rPr>
        <w:t>reselection</w:t>
      </w:r>
      <w:proofErr w:type="gramEnd"/>
      <w:r w:rsidR="00CC49CB" w:rsidRPr="000B2090">
        <w:rPr>
          <w:rFonts w:ascii="Calibri" w:hAnsi="Calibri" w:cs="Calibri"/>
          <w:sz w:val="22"/>
          <w:szCs w:val="22"/>
        </w:rPr>
        <w:t xml:space="preserve"> parameters configured in the network </w:t>
      </w:r>
      <w:r w:rsidR="000611DC" w:rsidRPr="000B2090">
        <w:rPr>
          <w:rFonts w:ascii="Calibri" w:hAnsi="Calibri" w:cs="Calibri"/>
          <w:sz w:val="22"/>
          <w:szCs w:val="22"/>
        </w:rPr>
        <w:t>(</w:t>
      </w:r>
      <w:r w:rsidR="00633817" w:rsidRPr="000B2090">
        <w:rPr>
          <w:rFonts w:ascii="Calibri" w:hAnsi="Calibri" w:cs="Calibri"/>
          <w:sz w:val="22"/>
          <w:szCs w:val="22"/>
        </w:rPr>
        <w:t>the combination of the two aspects</w:t>
      </w:r>
      <w:r w:rsidR="000611DC" w:rsidRPr="000B2090">
        <w:rPr>
          <w:rFonts w:ascii="Calibri" w:hAnsi="Calibri" w:cs="Calibri"/>
          <w:sz w:val="22"/>
          <w:szCs w:val="22"/>
        </w:rPr>
        <w:t xml:space="preserve"> determine</w:t>
      </w:r>
      <w:r w:rsidR="00C34D88">
        <w:rPr>
          <w:rFonts w:ascii="Calibri" w:hAnsi="Calibri" w:cs="Calibri"/>
          <w:sz w:val="22"/>
          <w:szCs w:val="22"/>
        </w:rPr>
        <w:t>s</w:t>
      </w:r>
      <w:r w:rsidR="00E37E1F" w:rsidRPr="000B2090">
        <w:rPr>
          <w:rFonts w:ascii="Calibri" w:hAnsi="Calibri" w:cs="Calibri"/>
          <w:sz w:val="22"/>
          <w:szCs w:val="22"/>
        </w:rPr>
        <w:t xml:space="preserve"> the number of resections</w:t>
      </w:r>
      <w:r w:rsidR="00766060" w:rsidRPr="000B2090">
        <w:rPr>
          <w:rFonts w:ascii="Calibri" w:hAnsi="Calibri" w:cs="Calibri"/>
          <w:sz w:val="22"/>
          <w:szCs w:val="22"/>
        </w:rPr>
        <w:t xml:space="preserve"> in a time interval</w:t>
      </w:r>
      <w:r w:rsidR="00E37E1F" w:rsidRPr="000B2090">
        <w:rPr>
          <w:rFonts w:ascii="Calibri" w:hAnsi="Calibri" w:cs="Calibri"/>
          <w:sz w:val="22"/>
          <w:szCs w:val="22"/>
        </w:rPr>
        <w:t xml:space="preserve">). </w:t>
      </w:r>
      <w:r w:rsidR="00766060" w:rsidRPr="000B2090">
        <w:rPr>
          <w:rFonts w:ascii="Calibri" w:hAnsi="Calibri" w:cs="Calibri"/>
          <w:sz w:val="22"/>
          <w:szCs w:val="22"/>
        </w:rPr>
        <w:t>Since t</w:t>
      </w:r>
      <w:r w:rsidR="00633817" w:rsidRPr="000B2090">
        <w:rPr>
          <w:rFonts w:ascii="Calibri" w:hAnsi="Calibri" w:cs="Calibri"/>
          <w:sz w:val="22"/>
          <w:szCs w:val="22"/>
        </w:rPr>
        <w:t>he cell reselection</w:t>
      </w:r>
      <w:r w:rsidR="001A4AF2" w:rsidRPr="000B2090">
        <w:rPr>
          <w:rFonts w:ascii="Calibri" w:hAnsi="Calibri" w:cs="Calibri"/>
          <w:sz w:val="22"/>
          <w:szCs w:val="22"/>
        </w:rPr>
        <w:t xml:space="preserve"> parameters can be set differently in different parts of the network, </w:t>
      </w:r>
      <w:r w:rsidR="00766060" w:rsidRPr="000B2090">
        <w:rPr>
          <w:rFonts w:ascii="Calibri" w:hAnsi="Calibri" w:cs="Calibri"/>
          <w:sz w:val="22"/>
          <w:szCs w:val="22"/>
        </w:rPr>
        <w:t xml:space="preserve">this </w:t>
      </w:r>
      <w:r w:rsidR="00FD2877" w:rsidRPr="000B2090">
        <w:rPr>
          <w:rFonts w:ascii="Calibri" w:hAnsi="Calibri" w:cs="Calibri"/>
          <w:sz w:val="22"/>
          <w:szCs w:val="22"/>
        </w:rPr>
        <w:t>creates</w:t>
      </w:r>
      <w:r w:rsidR="00986A12" w:rsidRPr="000B2090">
        <w:rPr>
          <w:rFonts w:ascii="Calibri" w:hAnsi="Calibri" w:cs="Calibri"/>
          <w:sz w:val="22"/>
          <w:szCs w:val="22"/>
        </w:rPr>
        <w:t xml:space="preserve"> a</w:t>
      </w:r>
      <w:r w:rsidR="00FD2877">
        <w:rPr>
          <w:rFonts w:ascii="Calibri" w:hAnsi="Calibri" w:cs="Calibri"/>
          <w:sz w:val="22"/>
          <w:szCs w:val="22"/>
        </w:rPr>
        <w:t>n</w:t>
      </w:r>
      <w:r w:rsidR="00986A12" w:rsidRPr="000B2090">
        <w:rPr>
          <w:rFonts w:ascii="Calibri" w:hAnsi="Calibri" w:cs="Calibri"/>
          <w:sz w:val="22"/>
          <w:szCs w:val="22"/>
        </w:rPr>
        <w:t xml:space="preserve"> ambiguity </w:t>
      </w:r>
      <w:r w:rsidR="00BD19C0" w:rsidRPr="000B2090">
        <w:rPr>
          <w:rFonts w:ascii="Calibri" w:hAnsi="Calibri" w:cs="Calibri"/>
          <w:sz w:val="22"/>
          <w:szCs w:val="22"/>
        </w:rPr>
        <w:t xml:space="preserve">in </w:t>
      </w:r>
      <w:r w:rsidR="00FD2877">
        <w:rPr>
          <w:rFonts w:ascii="Calibri" w:hAnsi="Calibri" w:cs="Calibri"/>
          <w:sz w:val="22"/>
          <w:szCs w:val="22"/>
        </w:rPr>
        <w:t>the meaning of</w:t>
      </w:r>
      <w:r w:rsidR="00BD19C0" w:rsidRPr="000B2090">
        <w:rPr>
          <w:rFonts w:ascii="Calibri" w:hAnsi="Calibri" w:cs="Calibri"/>
          <w:sz w:val="22"/>
          <w:szCs w:val="22"/>
        </w:rPr>
        <w:t xml:space="preserve"> “UE in high mobility”</w:t>
      </w:r>
      <w:r w:rsidR="00FB36E3" w:rsidRPr="000B2090">
        <w:rPr>
          <w:rFonts w:ascii="Calibri" w:hAnsi="Calibri" w:cs="Calibri"/>
          <w:sz w:val="22"/>
          <w:szCs w:val="22"/>
        </w:rPr>
        <w:t>.</w:t>
      </w:r>
    </w:p>
    <w:p w14:paraId="405C3C3E" w14:textId="5A8D39FE" w:rsidR="00EE019F" w:rsidRPr="000B2090" w:rsidRDefault="00EE019F" w:rsidP="00C5311D">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w:t>
      </w:r>
      <w:r w:rsidR="00AB3C9B">
        <w:rPr>
          <w:rFonts w:asciiTheme="minorHAnsi" w:hAnsiTheme="minorHAnsi" w:cstheme="minorHAnsi"/>
          <w:b/>
          <w:bCs/>
          <w:sz w:val="22"/>
          <w:szCs w:val="22"/>
        </w:rPr>
        <w:t xml:space="preserve">The </w:t>
      </w:r>
      <w:r w:rsidR="00A23506">
        <w:rPr>
          <w:rFonts w:asciiTheme="minorHAnsi" w:hAnsiTheme="minorHAnsi" w:cstheme="minorHAnsi"/>
          <w:b/>
          <w:bCs/>
          <w:sz w:val="22"/>
          <w:szCs w:val="22"/>
        </w:rPr>
        <w:t xml:space="preserve">use </w:t>
      </w:r>
      <w:r w:rsidR="00AB3C9B">
        <w:rPr>
          <w:rFonts w:asciiTheme="minorHAnsi" w:hAnsiTheme="minorHAnsi" w:cstheme="minorHAnsi"/>
          <w:b/>
          <w:bCs/>
          <w:sz w:val="22"/>
          <w:szCs w:val="22"/>
        </w:rPr>
        <w:t xml:space="preserve">of high mobility state </w:t>
      </w:r>
      <w:r w:rsidR="00A23506">
        <w:rPr>
          <w:rFonts w:asciiTheme="minorHAnsi" w:hAnsiTheme="minorHAnsi" w:cstheme="minorHAnsi"/>
          <w:b/>
          <w:bCs/>
          <w:sz w:val="22"/>
          <w:szCs w:val="22"/>
        </w:rPr>
        <w:t xml:space="preserve">defined </w:t>
      </w:r>
      <w:r w:rsidR="00AB3C9B">
        <w:rPr>
          <w:rFonts w:asciiTheme="minorHAnsi" w:hAnsiTheme="minorHAnsi" w:cstheme="minorHAnsi"/>
          <w:b/>
          <w:bCs/>
          <w:sz w:val="22"/>
          <w:szCs w:val="22"/>
        </w:rPr>
        <w:t xml:space="preserve">in TS 38.304 </w:t>
      </w:r>
      <w:r w:rsidR="00A23506">
        <w:rPr>
          <w:rFonts w:asciiTheme="minorHAnsi" w:hAnsiTheme="minorHAnsi" w:cstheme="minorHAnsi"/>
          <w:b/>
          <w:bCs/>
          <w:sz w:val="22"/>
          <w:szCs w:val="22"/>
        </w:rPr>
        <w:t>for QMC may lead to ambiguity, since t</w:t>
      </w:r>
      <w:r w:rsidR="000C0C4A">
        <w:rPr>
          <w:rFonts w:asciiTheme="minorHAnsi" w:hAnsiTheme="minorHAnsi" w:cstheme="minorHAnsi"/>
          <w:b/>
          <w:bCs/>
          <w:sz w:val="22"/>
          <w:szCs w:val="22"/>
        </w:rPr>
        <w:t>he number of cell reselections performed by the UE does not only depend on UE speed, but it also depends on the reselection parameters configured in the network.</w:t>
      </w:r>
    </w:p>
    <w:p w14:paraId="5497190B" w14:textId="41FFDD1D" w:rsidR="00390180" w:rsidRPr="000B2090" w:rsidRDefault="00390180" w:rsidP="00C5311D">
      <w:pPr>
        <w:pStyle w:val="B1"/>
        <w:spacing w:before="120" w:after="0"/>
        <w:ind w:left="0" w:firstLine="0"/>
        <w:rPr>
          <w:rFonts w:ascii="Calibri" w:hAnsi="Calibri" w:cs="Calibri"/>
          <w:iCs/>
          <w:sz w:val="22"/>
          <w:szCs w:val="22"/>
        </w:rPr>
      </w:pPr>
      <w:r w:rsidRPr="000B2090">
        <w:rPr>
          <w:rFonts w:ascii="Calibri" w:hAnsi="Calibri" w:cs="Calibri"/>
          <w:sz w:val="22"/>
          <w:szCs w:val="22"/>
        </w:rPr>
        <w:t xml:space="preserve">Moreover, according to </w:t>
      </w:r>
      <w:r w:rsidR="002F67DF">
        <w:rPr>
          <w:rFonts w:ascii="Calibri" w:hAnsi="Calibri" w:cs="Calibri"/>
          <w:sz w:val="22"/>
          <w:szCs w:val="22"/>
        </w:rPr>
        <w:t>the RRC specification</w:t>
      </w:r>
      <w:r w:rsidRPr="000B2090">
        <w:rPr>
          <w:rFonts w:ascii="Calibri" w:hAnsi="Calibri" w:cs="Calibri"/>
          <w:sz w:val="22"/>
          <w:szCs w:val="22"/>
        </w:rPr>
        <w:t xml:space="preserve">, the </w:t>
      </w:r>
      <w:proofErr w:type="spellStart"/>
      <w:r w:rsidRPr="000B2090">
        <w:rPr>
          <w:rFonts w:ascii="Calibri" w:hAnsi="Calibri" w:cs="Calibri"/>
          <w:i/>
          <w:iCs/>
          <w:sz w:val="22"/>
          <w:szCs w:val="22"/>
        </w:rPr>
        <w:t>mobilityState</w:t>
      </w:r>
      <w:proofErr w:type="spellEnd"/>
      <w:r w:rsidRPr="000B2090">
        <w:rPr>
          <w:rFonts w:ascii="Calibri" w:hAnsi="Calibri" w:cs="Calibri"/>
          <w:sz w:val="22"/>
          <w:szCs w:val="22"/>
        </w:rPr>
        <w:t xml:space="preserve"> is not always sent by the UE, but only if </w:t>
      </w:r>
      <w:proofErr w:type="spellStart"/>
      <w:r w:rsidRPr="000B2090">
        <w:rPr>
          <w:rFonts w:ascii="Calibri" w:hAnsi="Calibri" w:cs="Calibri"/>
          <w:i/>
          <w:iCs/>
          <w:sz w:val="22"/>
          <w:szCs w:val="22"/>
        </w:rPr>
        <w:t>speedStateReselectionPars</w:t>
      </w:r>
      <w:proofErr w:type="spellEnd"/>
      <w:r w:rsidRPr="000B2090">
        <w:rPr>
          <w:rFonts w:ascii="Calibri" w:hAnsi="Calibri" w:cs="Calibri"/>
          <w:sz w:val="22"/>
          <w:szCs w:val="22"/>
        </w:rPr>
        <w:t xml:space="preserve"> is configured in the SIB2. This means that</w:t>
      </w:r>
      <w:r w:rsidR="00774BAF">
        <w:rPr>
          <w:rFonts w:ascii="Calibri" w:hAnsi="Calibri" w:cs="Calibri"/>
          <w:sz w:val="22"/>
          <w:szCs w:val="22"/>
        </w:rPr>
        <w:t>,</w:t>
      </w:r>
      <w:r w:rsidRPr="000B2090">
        <w:rPr>
          <w:rFonts w:ascii="Calibri" w:hAnsi="Calibri" w:cs="Calibri"/>
          <w:sz w:val="22"/>
          <w:szCs w:val="22"/>
        </w:rPr>
        <w:t xml:space="preserve"> if </w:t>
      </w:r>
      <w:r w:rsidR="00766060" w:rsidRPr="000B2090">
        <w:rPr>
          <w:rFonts w:ascii="Calibri" w:hAnsi="Calibri" w:cs="Calibri"/>
          <w:sz w:val="22"/>
          <w:szCs w:val="22"/>
        </w:rPr>
        <w:t>“</w:t>
      </w:r>
      <w:r w:rsidRPr="000B2090">
        <w:rPr>
          <w:rFonts w:ascii="Calibri" w:hAnsi="Calibri" w:cs="Calibri"/>
          <w:sz w:val="22"/>
          <w:szCs w:val="22"/>
        </w:rPr>
        <w:t>high mobility</w:t>
      </w:r>
      <w:r w:rsidR="00766060" w:rsidRPr="000B2090">
        <w:rPr>
          <w:rFonts w:ascii="Calibri" w:hAnsi="Calibri" w:cs="Calibri"/>
          <w:sz w:val="22"/>
          <w:szCs w:val="22"/>
        </w:rPr>
        <w:t>”</w:t>
      </w:r>
      <w:r w:rsidRPr="000B2090">
        <w:rPr>
          <w:rFonts w:ascii="Calibri" w:hAnsi="Calibri" w:cs="Calibri"/>
          <w:sz w:val="22"/>
          <w:szCs w:val="22"/>
        </w:rPr>
        <w:t xml:space="preserve"> is </w:t>
      </w:r>
      <w:r w:rsidR="00766060" w:rsidRPr="000B2090">
        <w:rPr>
          <w:rFonts w:ascii="Calibri" w:hAnsi="Calibri" w:cs="Calibri"/>
          <w:sz w:val="22"/>
          <w:szCs w:val="22"/>
        </w:rPr>
        <w:t xml:space="preserve">defined based on </w:t>
      </w:r>
      <w:r w:rsidRPr="000B2090">
        <w:rPr>
          <w:rFonts w:ascii="Calibri" w:hAnsi="Calibri" w:cs="Calibri"/>
          <w:sz w:val="22"/>
          <w:szCs w:val="22"/>
        </w:rPr>
        <w:t xml:space="preserve">the </w:t>
      </w:r>
      <w:proofErr w:type="spellStart"/>
      <w:r w:rsidRPr="000B2090">
        <w:rPr>
          <w:rFonts w:ascii="Calibri" w:hAnsi="Calibri" w:cs="Calibri"/>
          <w:i/>
          <w:iCs/>
          <w:sz w:val="22"/>
          <w:szCs w:val="22"/>
        </w:rPr>
        <w:t>mobilityState</w:t>
      </w:r>
      <w:proofErr w:type="spellEnd"/>
      <w:r w:rsidRPr="000B2090">
        <w:rPr>
          <w:rFonts w:ascii="Calibri" w:hAnsi="Calibri" w:cs="Calibri"/>
          <w:sz w:val="22"/>
          <w:szCs w:val="22"/>
        </w:rPr>
        <w:t xml:space="preserve">, at least some basic “coordination” is needed to make sure that </w:t>
      </w:r>
      <w:proofErr w:type="spellStart"/>
      <w:r w:rsidRPr="000B2090">
        <w:rPr>
          <w:rFonts w:ascii="Calibri" w:hAnsi="Calibri" w:cs="Calibri"/>
          <w:i/>
          <w:iCs/>
          <w:sz w:val="22"/>
          <w:szCs w:val="22"/>
        </w:rPr>
        <w:t>speedStateReselectionPars</w:t>
      </w:r>
      <w:proofErr w:type="spellEnd"/>
      <w:r w:rsidRPr="000B2090">
        <w:rPr>
          <w:rFonts w:ascii="Calibri" w:hAnsi="Calibri" w:cs="Calibri"/>
          <w:sz w:val="22"/>
          <w:szCs w:val="22"/>
        </w:rPr>
        <w:t xml:space="preserve"> is broadcast in SIB2 </w:t>
      </w:r>
      <w:r w:rsidR="001A1992" w:rsidRPr="000B2090">
        <w:rPr>
          <w:rFonts w:ascii="Calibri" w:hAnsi="Calibri" w:cs="Calibri"/>
          <w:sz w:val="22"/>
          <w:szCs w:val="22"/>
        </w:rPr>
        <w:t>in</w:t>
      </w:r>
      <w:r w:rsidRPr="000B2090">
        <w:rPr>
          <w:rFonts w:ascii="Calibri" w:hAnsi="Calibri" w:cs="Calibri"/>
          <w:sz w:val="22"/>
          <w:szCs w:val="22"/>
        </w:rPr>
        <w:t xml:space="preserve"> the cells </w:t>
      </w:r>
      <w:r w:rsidR="001A1992" w:rsidRPr="000B2090">
        <w:rPr>
          <w:rFonts w:ascii="Calibri" w:hAnsi="Calibri" w:cs="Calibri"/>
          <w:sz w:val="22"/>
          <w:szCs w:val="22"/>
        </w:rPr>
        <w:t>where</w:t>
      </w:r>
      <w:r w:rsidRPr="000B2090">
        <w:rPr>
          <w:rFonts w:ascii="Calibri" w:hAnsi="Calibri" w:cs="Calibri"/>
          <w:sz w:val="22"/>
          <w:szCs w:val="22"/>
        </w:rPr>
        <w:t xml:space="preserve"> QoE measurement</w:t>
      </w:r>
      <w:r w:rsidR="001A1992" w:rsidRPr="000B2090">
        <w:rPr>
          <w:rFonts w:ascii="Calibri" w:hAnsi="Calibri" w:cs="Calibri"/>
          <w:sz w:val="22"/>
          <w:szCs w:val="22"/>
        </w:rPr>
        <w:t>s are to be collected</w:t>
      </w:r>
      <w:r w:rsidRPr="000B2090">
        <w:rPr>
          <w:rFonts w:ascii="Calibri" w:hAnsi="Calibri" w:cs="Calibri"/>
          <w:sz w:val="22"/>
          <w:szCs w:val="22"/>
        </w:rPr>
        <w:t>.</w:t>
      </w:r>
      <w:r w:rsidRPr="000B2090">
        <w:rPr>
          <w:rFonts w:ascii="Calibri" w:hAnsi="Calibri" w:cs="Calibri"/>
          <w:iCs/>
          <w:sz w:val="22"/>
          <w:szCs w:val="22"/>
        </w:rPr>
        <w:t xml:space="preserve"> </w:t>
      </w:r>
    </w:p>
    <w:p w14:paraId="2A152D3D" w14:textId="1CE1F614" w:rsidR="00AA5A8C" w:rsidRDefault="00DA1871" w:rsidP="00C5311D">
      <w:pPr>
        <w:pStyle w:val="B1"/>
        <w:spacing w:before="120" w:after="0"/>
        <w:ind w:left="0" w:firstLine="0"/>
        <w:rPr>
          <w:rFonts w:asciiTheme="minorHAnsi" w:hAnsiTheme="minorHAnsi" w:cstheme="minorHAnsi"/>
          <w:sz w:val="22"/>
          <w:szCs w:val="22"/>
        </w:rPr>
      </w:pPr>
      <w:r>
        <w:rPr>
          <w:rFonts w:ascii="Calibri" w:hAnsi="Calibri" w:cs="Calibri"/>
          <w:iCs/>
          <w:sz w:val="22"/>
          <w:szCs w:val="22"/>
        </w:rPr>
        <w:t>Hence,</w:t>
      </w:r>
      <w:r w:rsidR="00390180" w:rsidRPr="000B2090">
        <w:rPr>
          <w:rFonts w:ascii="Calibri" w:hAnsi="Calibri" w:cs="Calibri"/>
          <w:iCs/>
          <w:sz w:val="22"/>
          <w:szCs w:val="22"/>
        </w:rPr>
        <w:t xml:space="preserve"> </w:t>
      </w:r>
      <w:r w:rsidR="0017517C">
        <w:rPr>
          <w:rFonts w:ascii="Calibri" w:hAnsi="Calibri" w:cs="Calibri"/>
          <w:iCs/>
          <w:sz w:val="22"/>
          <w:szCs w:val="22"/>
        </w:rPr>
        <w:t>it does not seem meaningful</w:t>
      </w:r>
      <w:r w:rsidR="00C50549">
        <w:rPr>
          <w:rFonts w:ascii="Calibri" w:hAnsi="Calibri" w:cs="Calibri"/>
          <w:iCs/>
          <w:sz w:val="22"/>
          <w:szCs w:val="22"/>
        </w:rPr>
        <w:t xml:space="preserve"> to</w:t>
      </w:r>
      <w:r w:rsidR="0017517C">
        <w:rPr>
          <w:rFonts w:ascii="Calibri" w:hAnsi="Calibri" w:cs="Calibri"/>
          <w:iCs/>
          <w:sz w:val="22"/>
          <w:szCs w:val="22"/>
        </w:rPr>
        <w:t xml:space="preserve"> define</w:t>
      </w:r>
      <w:r w:rsidR="00431657" w:rsidRPr="000B2090">
        <w:rPr>
          <w:rFonts w:ascii="Calibri" w:hAnsi="Calibri" w:cs="Calibri"/>
          <w:iCs/>
          <w:sz w:val="22"/>
          <w:szCs w:val="22"/>
        </w:rPr>
        <w:t xml:space="preserve"> “high mobility”</w:t>
      </w:r>
      <w:r w:rsidR="0017517C">
        <w:rPr>
          <w:rFonts w:ascii="Calibri" w:hAnsi="Calibri" w:cs="Calibri"/>
          <w:iCs/>
          <w:sz w:val="22"/>
          <w:szCs w:val="22"/>
        </w:rPr>
        <w:t xml:space="preserve"> in the conte</w:t>
      </w:r>
      <w:r w:rsidR="00C50549">
        <w:rPr>
          <w:rFonts w:ascii="Calibri" w:hAnsi="Calibri" w:cs="Calibri"/>
          <w:iCs/>
          <w:sz w:val="22"/>
          <w:szCs w:val="22"/>
        </w:rPr>
        <w:t xml:space="preserve">xt of </w:t>
      </w:r>
      <w:r w:rsidR="00145E26">
        <w:rPr>
          <w:rFonts w:ascii="Calibri" w:hAnsi="Calibri" w:cs="Calibri"/>
          <w:iCs/>
          <w:sz w:val="22"/>
          <w:szCs w:val="22"/>
        </w:rPr>
        <w:t>QMC</w:t>
      </w:r>
      <w:r w:rsidR="00C50549">
        <w:rPr>
          <w:rFonts w:ascii="Calibri" w:hAnsi="Calibri" w:cs="Calibri"/>
          <w:iCs/>
          <w:sz w:val="22"/>
          <w:szCs w:val="22"/>
        </w:rPr>
        <w:t xml:space="preserve"> based on TS 38.304 definition of high mobility</w:t>
      </w:r>
      <w:r w:rsidR="00145E26">
        <w:rPr>
          <w:rFonts w:ascii="Calibri" w:hAnsi="Calibri" w:cs="Calibri"/>
          <w:iCs/>
          <w:sz w:val="22"/>
          <w:szCs w:val="22"/>
        </w:rPr>
        <w:t xml:space="preserve"> state</w:t>
      </w:r>
      <w:r w:rsidR="00C50549">
        <w:rPr>
          <w:rFonts w:ascii="Calibri" w:hAnsi="Calibri" w:cs="Calibri"/>
          <w:iCs/>
          <w:sz w:val="22"/>
          <w:szCs w:val="22"/>
        </w:rPr>
        <w:t>.</w:t>
      </w:r>
      <w:r w:rsidR="0089689C">
        <w:rPr>
          <w:rFonts w:ascii="Calibri" w:hAnsi="Calibri" w:cs="Calibri"/>
          <w:iCs/>
          <w:sz w:val="22"/>
          <w:szCs w:val="22"/>
        </w:rPr>
        <w:t xml:space="preserve"> Instead, </w:t>
      </w:r>
      <w:r w:rsidR="00C403C6">
        <w:rPr>
          <w:rFonts w:asciiTheme="minorHAnsi" w:hAnsiTheme="minorHAnsi" w:cstheme="minorHAnsi"/>
          <w:sz w:val="22"/>
          <w:szCs w:val="22"/>
        </w:rPr>
        <w:t>t</w:t>
      </w:r>
      <w:r w:rsidR="00975ECC">
        <w:rPr>
          <w:rFonts w:asciiTheme="minorHAnsi" w:hAnsiTheme="minorHAnsi" w:cstheme="minorHAnsi"/>
          <w:sz w:val="22"/>
          <w:szCs w:val="22"/>
        </w:rPr>
        <w:t>h</w:t>
      </w:r>
      <w:r w:rsidR="003803CC">
        <w:rPr>
          <w:rFonts w:asciiTheme="minorHAnsi" w:hAnsiTheme="minorHAnsi" w:cstheme="minorHAnsi"/>
          <w:sz w:val="22"/>
          <w:szCs w:val="22"/>
        </w:rPr>
        <w:t xml:space="preserve">e </w:t>
      </w:r>
      <w:r w:rsidR="003803CC" w:rsidRPr="006529BF">
        <w:rPr>
          <w:rFonts w:asciiTheme="minorHAnsi" w:hAnsiTheme="minorHAnsi" w:cstheme="minorHAnsi"/>
          <w:b/>
          <w:bCs/>
          <w:sz w:val="22"/>
          <w:szCs w:val="22"/>
        </w:rPr>
        <w:t>QoE configuration</w:t>
      </w:r>
      <w:r w:rsidR="00AA04E3" w:rsidRPr="006529BF">
        <w:rPr>
          <w:rFonts w:asciiTheme="minorHAnsi" w:hAnsiTheme="minorHAnsi" w:cstheme="minorHAnsi"/>
          <w:b/>
          <w:bCs/>
          <w:sz w:val="22"/>
          <w:szCs w:val="22"/>
        </w:rPr>
        <w:t xml:space="preserve"> provided by </w:t>
      </w:r>
      <w:r w:rsidRPr="006529BF">
        <w:rPr>
          <w:rFonts w:asciiTheme="minorHAnsi" w:hAnsiTheme="minorHAnsi" w:cstheme="minorHAnsi"/>
          <w:b/>
          <w:bCs/>
          <w:sz w:val="22"/>
          <w:szCs w:val="22"/>
        </w:rPr>
        <w:t xml:space="preserve">the </w:t>
      </w:r>
      <w:r w:rsidR="00AA04E3" w:rsidRPr="006529BF">
        <w:rPr>
          <w:rFonts w:asciiTheme="minorHAnsi" w:hAnsiTheme="minorHAnsi" w:cstheme="minorHAnsi"/>
          <w:b/>
          <w:bCs/>
          <w:sz w:val="22"/>
          <w:szCs w:val="22"/>
        </w:rPr>
        <w:t>OAM</w:t>
      </w:r>
      <w:r w:rsidR="003803CC" w:rsidRPr="006529BF">
        <w:rPr>
          <w:rFonts w:asciiTheme="minorHAnsi" w:hAnsiTheme="minorHAnsi" w:cstheme="minorHAnsi"/>
          <w:b/>
          <w:bCs/>
          <w:sz w:val="22"/>
          <w:szCs w:val="22"/>
        </w:rPr>
        <w:t xml:space="preserve"> </w:t>
      </w:r>
      <w:r w:rsidR="00975ECC" w:rsidRPr="006529BF">
        <w:rPr>
          <w:rFonts w:asciiTheme="minorHAnsi" w:hAnsiTheme="minorHAnsi" w:cstheme="minorHAnsi"/>
          <w:b/>
          <w:bCs/>
          <w:sz w:val="22"/>
          <w:szCs w:val="22"/>
        </w:rPr>
        <w:t xml:space="preserve">can be </w:t>
      </w:r>
      <w:r w:rsidR="002670EB" w:rsidRPr="006529BF">
        <w:rPr>
          <w:rFonts w:asciiTheme="minorHAnsi" w:hAnsiTheme="minorHAnsi" w:cstheme="minorHAnsi"/>
          <w:b/>
          <w:bCs/>
          <w:sz w:val="22"/>
          <w:szCs w:val="22"/>
        </w:rPr>
        <w:t xml:space="preserve">enhanced </w:t>
      </w:r>
      <w:r w:rsidR="00774BAF">
        <w:rPr>
          <w:rFonts w:asciiTheme="minorHAnsi" w:hAnsiTheme="minorHAnsi" w:cstheme="minorHAnsi"/>
          <w:b/>
          <w:bCs/>
          <w:sz w:val="22"/>
          <w:szCs w:val="22"/>
        </w:rPr>
        <w:t>to</w:t>
      </w:r>
      <w:r w:rsidR="00975ECC" w:rsidRPr="006529BF">
        <w:rPr>
          <w:rFonts w:asciiTheme="minorHAnsi" w:hAnsiTheme="minorHAnsi" w:cstheme="minorHAnsi"/>
          <w:b/>
          <w:bCs/>
          <w:sz w:val="22"/>
          <w:szCs w:val="22"/>
        </w:rPr>
        <w:t xml:space="preserve"> include </w:t>
      </w:r>
      <w:r w:rsidR="003803CC" w:rsidRPr="006529BF">
        <w:rPr>
          <w:rFonts w:asciiTheme="minorHAnsi" w:hAnsiTheme="minorHAnsi" w:cstheme="minorHAnsi"/>
          <w:b/>
          <w:bCs/>
          <w:sz w:val="22"/>
          <w:szCs w:val="22"/>
        </w:rPr>
        <w:t xml:space="preserve">a </w:t>
      </w:r>
      <w:r w:rsidR="006529BF">
        <w:rPr>
          <w:rFonts w:asciiTheme="minorHAnsi" w:hAnsiTheme="minorHAnsi" w:cstheme="minorHAnsi"/>
          <w:b/>
          <w:bCs/>
          <w:sz w:val="22"/>
          <w:szCs w:val="22"/>
        </w:rPr>
        <w:t>h</w:t>
      </w:r>
      <w:r w:rsidR="00DF3A36" w:rsidRPr="006529BF">
        <w:rPr>
          <w:rFonts w:asciiTheme="minorHAnsi" w:hAnsiTheme="minorHAnsi" w:cstheme="minorHAnsi"/>
          <w:b/>
          <w:bCs/>
          <w:sz w:val="22"/>
          <w:szCs w:val="22"/>
        </w:rPr>
        <w:t>igh mobility threshold</w:t>
      </w:r>
      <w:r w:rsidR="00F16089">
        <w:rPr>
          <w:rFonts w:asciiTheme="minorHAnsi" w:hAnsiTheme="minorHAnsi" w:cstheme="minorHAnsi"/>
          <w:b/>
          <w:bCs/>
          <w:sz w:val="22"/>
          <w:szCs w:val="22"/>
        </w:rPr>
        <w:t xml:space="preserve"> expressed in </w:t>
      </w:r>
      <w:r w:rsidR="008E636E">
        <w:rPr>
          <w:rFonts w:asciiTheme="minorHAnsi" w:hAnsiTheme="minorHAnsi" w:cstheme="minorHAnsi"/>
          <w:b/>
          <w:bCs/>
          <w:sz w:val="22"/>
          <w:szCs w:val="22"/>
        </w:rPr>
        <w:t>units of</w:t>
      </w:r>
      <w:r w:rsidR="00F16089">
        <w:rPr>
          <w:rFonts w:asciiTheme="minorHAnsi" w:hAnsiTheme="minorHAnsi" w:cstheme="minorHAnsi"/>
          <w:b/>
          <w:bCs/>
          <w:sz w:val="22"/>
          <w:szCs w:val="22"/>
        </w:rPr>
        <w:t xml:space="preserve"> </w:t>
      </w:r>
      <w:r w:rsidR="00335B4A">
        <w:rPr>
          <w:rFonts w:asciiTheme="minorHAnsi" w:hAnsiTheme="minorHAnsi" w:cstheme="minorHAnsi"/>
          <w:b/>
          <w:bCs/>
          <w:sz w:val="22"/>
          <w:szCs w:val="22"/>
        </w:rPr>
        <w:t>speed</w:t>
      </w:r>
      <w:r w:rsidR="00912FE2">
        <w:rPr>
          <w:rFonts w:asciiTheme="minorHAnsi" w:hAnsiTheme="minorHAnsi" w:cstheme="minorHAnsi"/>
          <w:sz w:val="22"/>
          <w:szCs w:val="22"/>
        </w:rPr>
        <w:t xml:space="preserve">. </w:t>
      </w:r>
      <w:r w:rsidR="00935FA5">
        <w:rPr>
          <w:rFonts w:asciiTheme="minorHAnsi" w:hAnsiTheme="minorHAnsi" w:cstheme="minorHAnsi"/>
          <w:sz w:val="22"/>
          <w:szCs w:val="22"/>
        </w:rPr>
        <w:t>In other words, a</w:t>
      </w:r>
      <w:r w:rsidR="001503F6">
        <w:rPr>
          <w:rFonts w:asciiTheme="minorHAnsi" w:hAnsiTheme="minorHAnsi" w:cstheme="minorHAnsi"/>
          <w:sz w:val="22"/>
          <w:szCs w:val="22"/>
        </w:rPr>
        <w:t xml:space="preserve"> UE is high mobility</w:t>
      </w:r>
      <w:r w:rsidR="00935FA5">
        <w:rPr>
          <w:rFonts w:asciiTheme="minorHAnsi" w:hAnsiTheme="minorHAnsi" w:cstheme="minorHAnsi"/>
          <w:sz w:val="22"/>
          <w:szCs w:val="22"/>
        </w:rPr>
        <w:t xml:space="preserve"> </w:t>
      </w:r>
      <w:r w:rsidR="001503F6">
        <w:rPr>
          <w:rFonts w:asciiTheme="minorHAnsi" w:hAnsiTheme="minorHAnsi" w:cstheme="minorHAnsi"/>
          <w:sz w:val="22"/>
          <w:szCs w:val="22"/>
        </w:rPr>
        <w:t xml:space="preserve">when its speed is above </w:t>
      </w:r>
      <w:r w:rsidR="00145E26">
        <w:rPr>
          <w:rFonts w:asciiTheme="minorHAnsi" w:hAnsiTheme="minorHAnsi" w:cstheme="minorHAnsi"/>
          <w:sz w:val="22"/>
          <w:szCs w:val="22"/>
        </w:rPr>
        <w:t>a certain</w:t>
      </w:r>
      <w:r w:rsidR="001503F6">
        <w:rPr>
          <w:rFonts w:asciiTheme="minorHAnsi" w:hAnsiTheme="minorHAnsi" w:cstheme="minorHAnsi"/>
          <w:sz w:val="22"/>
          <w:szCs w:val="22"/>
        </w:rPr>
        <w:t xml:space="preserve"> threshold</w:t>
      </w:r>
      <w:r w:rsidR="00145E26">
        <w:rPr>
          <w:rFonts w:asciiTheme="minorHAnsi" w:hAnsiTheme="minorHAnsi" w:cstheme="minorHAnsi"/>
          <w:sz w:val="22"/>
          <w:szCs w:val="22"/>
        </w:rPr>
        <w:t xml:space="preserve"> configured</w:t>
      </w:r>
      <w:r w:rsidR="00BD12B1">
        <w:rPr>
          <w:rFonts w:asciiTheme="minorHAnsi" w:hAnsiTheme="minorHAnsi" w:cstheme="minorHAnsi"/>
          <w:sz w:val="22"/>
          <w:szCs w:val="22"/>
        </w:rPr>
        <w:t xml:space="preserve"> by the operator</w:t>
      </w:r>
      <w:r w:rsidR="001503F6">
        <w:rPr>
          <w:rFonts w:asciiTheme="minorHAnsi" w:hAnsiTheme="minorHAnsi" w:cstheme="minorHAnsi"/>
          <w:sz w:val="22"/>
          <w:szCs w:val="22"/>
        </w:rPr>
        <w:t>.</w:t>
      </w:r>
      <w:r w:rsidR="00912FE2">
        <w:rPr>
          <w:rFonts w:asciiTheme="minorHAnsi" w:hAnsiTheme="minorHAnsi" w:cstheme="minorHAnsi"/>
          <w:sz w:val="22"/>
          <w:szCs w:val="22"/>
        </w:rPr>
        <w:t xml:space="preserve"> </w:t>
      </w:r>
      <w:r w:rsidR="00145E26">
        <w:rPr>
          <w:rFonts w:asciiTheme="minorHAnsi" w:hAnsiTheme="minorHAnsi" w:cstheme="minorHAnsi"/>
          <w:sz w:val="22"/>
          <w:szCs w:val="22"/>
        </w:rPr>
        <w:t>With t</w:t>
      </w:r>
      <w:r>
        <w:rPr>
          <w:rFonts w:asciiTheme="minorHAnsi" w:hAnsiTheme="minorHAnsi" w:cstheme="minorHAnsi"/>
          <w:sz w:val="22"/>
          <w:szCs w:val="22"/>
        </w:rPr>
        <w:t>his</w:t>
      </w:r>
      <w:r w:rsidR="00AA04E3">
        <w:rPr>
          <w:rFonts w:asciiTheme="minorHAnsi" w:hAnsiTheme="minorHAnsi" w:cstheme="minorHAnsi"/>
          <w:sz w:val="22"/>
          <w:szCs w:val="22"/>
        </w:rPr>
        <w:t xml:space="preserve"> </w:t>
      </w:r>
      <w:r w:rsidR="0079525A">
        <w:rPr>
          <w:rFonts w:asciiTheme="minorHAnsi" w:hAnsiTheme="minorHAnsi" w:cstheme="minorHAnsi"/>
          <w:sz w:val="22"/>
          <w:szCs w:val="22"/>
        </w:rPr>
        <w:t>approach</w:t>
      </w:r>
      <w:r>
        <w:rPr>
          <w:rFonts w:asciiTheme="minorHAnsi" w:hAnsiTheme="minorHAnsi" w:cstheme="minorHAnsi"/>
          <w:sz w:val="22"/>
          <w:szCs w:val="22"/>
        </w:rPr>
        <w:t xml:space="preserve"> the filtering criterion depends</w:t>
      </w:r>
      <w:r w:rsidR="00145E26">
        <w:rPr>
          <w:rFonts w:asciiTheme="minorHAnsi" w:hAnsiTheme="minorHAnsi" w:cstheme="minorHAnsi"/>
          <w:sz w:val="22"/>
          <w:szCs w:val="22"/>
        </w:rPr>
        <w:t xml:space="preserve"> only</w:t>
      </w:r>
      <w:r>
        <w:rPr>
          <w:rFonts w:asciiTheme="minorHAnsi" w:hAnsiTheme="minorHAnsi" w:cstheme="minorHAnsi"/>
          <w:sz w:val="22"/>
          <w:szCs w:val="22"/>
        </w:rPr>
        <w:t xml:space="preserve"> on the UE </w:t>
      </w:r>
      <w:proofErr w:type="gramStart"/>
      <w:r>
        <w:rPr>
          <w:rFonts w:asciiTheme="minorHAnsi" w:hAnsiTheme="minorHAnsi" w:cstheme="minorHAnsi"/>
          <w:sz w:val="22"/>
          <w:szCs w:val="22"/>
        </w:rPr>
        <w:t>speed</w:t>
      </w:r>
      <w:proofErr w:type="gramEnd"/>
      <w:r>
        <w:rPr>
          <w:rFonts w:asciiTheme="minorHAnsi" w:hAnsiTheme="minorHAnsi" w:cstheme="minorHAnsi"/>
          <w:sz w:val="22"/>
          <w:szCs w:val="22"/>
        </w:rPr>
        <w:t xml:space="preserve"> and </w:t>
      </w:r>
      <w:r w:rsidR="00815155">
        <w:rPr>
          <w:rFonts w:asciiTheme="minorHAnsi" w:hAnsiTheme="minorHAnsi" w:cstheme="minorHAnsi"/>
          <w:sz w:val="22"/>
          <w:szCs w:val="22"/>
        </w:rPr>
        <w:t xml:space="preserve">it </w:t>
      </w:r>
      <w:r w:rsidR="00145E26">
        <w:rPr>
          <w:rFonts w:asciiTheme="minorHAnsi" w:hAnsiTheme="minorHAnsi" w:cstheme="minorHAnsi"/>
          <w:sz w:val="22"/>
          <w:szCs w:val="22"/>
        </w:rPr>
        <w:t xml:space="preserve">can apply </w:t>
      </w:r>
      <w:r w:rsidR="00815155">
        <w:rPr>
          <w:rFonts w:asciiTheme="minorHAnsi" w:hAnsiTheme="minorHAnsi" w:cstheme="minorHAnsi"/>
          <w:sz w:val="22"/>
          <w:szCs w:val="22"/>
        </w:rPr>
        <w:t>to any RRC state</w:t>
      </w:r>
      <w:r w:rsidR="001503F6">
        <w:rPr>
          <w:rFonts w:asciiTheme="minorHAnsi" w:hAnsiTheme="minorHAnsi" w:cstheme="minorHAnsi"/>
          <w:sz w:val="22"/>
          <w:szCs w:val="22"/>
        </w:rPr>
        <w:t xml:space="preserve">. </w:t>
      </w:r>
    </w:p>
    <w:p w14:paraId="6FD90300" w14:textId="083CFC40" w:rsidR="00342B4C" w:rsidRDefault="00342B4C" w:rsidP="00C5311D">
      <w:pPr>
        <w:pStyle w:val="B1"/>
        <w:spacing w:before="120" w:after="0"/>
        <w:ind w:left="0" w:firstLine="0"/>
        <w:rPr>
          <w:rFonts w:asciiTheme="minorHAnsi" w:hAnsiTheme="minorHAnsi" w:cstheme="minorHAnsi"/>
          <w:b/>
          <w:bCs/>
          <w:sz w:val="22"/>
          <w:szCs w:val="22"/>
        </w:rPr>
      </w:pPr>
      <w:r w:rsidRPr="000115D1">
        <w:rPr>
          <w:rFonts w:asciiTheme="minorHAnsi" w:hAnsiTheme="minorHAnsi" w:cstheme="minorHAnsi"/>
          <w:b/>
          <w:bCs/>
          <w:sz w:val="22"/>
          <w:szCs w:val="22"/>
        </w:rPr>
        <w:t xml:space="preserve">Proposal </w:t>
      </w:r>
      <w:r w:rsidR="00D5100D">
        <w:rPr>
          <w:rFonts w:asciiTheme="minorHAnsi" w:hAnsiTheme="minorHAnsi" w:cstheme="minorHAnsi"/>
          <w:b/>
          <w:bCs/>
          <w:sz w:val="22"/>
          <w:szCs w:val="22"/>
        </w:rPr>
        <w:t>2</w:t>
      </w:r>
      <w:r w:rsidRPr="000115D1">
        <w:rPr>
          <w:rFonts w:asciiTheme="minorHAnsi" w:hAnsiTheme="minorHAnsi" w:cstheme="minorHAnsi"/>
          <w:b/>
          <w:bCs/>
          <w:sz w:val="22"/>
          <w:szCs w:val="22"/>
        </w:rPr>
        <w:t xml:space="preserve">: </w:t>
      </w:r>
      <w:r w:rsidR="00BD12B1">
        <w:rPr>
          <w:rFonts w:asciiTheme="minorHAnsi" w:hAnsiTheme="minorHAnsi" w:cstheme="minorHAnsi"/>
          <w:b/>
          <w:bCs/>
          <w:sz w:val="22"/>
          <w:szCs w:val="22"/>
        </w:rPr>
        <w:t>For QMC,</w:t>
      </w:r>
      <w:r w:rsidRPr="000115D1">
        <w:rPr>
          <w:rFonts w:asciiTheme="minorHAnsi" w:hAnsiTheme="minorHAnsi" w:cstheme="minorHAnsi"/>
          <w:b/>
          <w:bCs/>
          <w:sz w:val="22"/>
          <w:szCs w:val="22"/>
        </w:rPr>
        <w:t xml:space="preserve"> </w:t>
      </w:r>
      <w:r w:rsidR="00FC4A6D">
        <w:rPr>
          <w:rFonts w:asciiTheme="minorHAnsi" w:hAnsiTheme="minorHAnsi" w:cstheme="minorHAnsi"/>
          <w:b/>
          <w:bCs/>
          <w:sz w:val="22"/>
          <w:szCs w:val="22"/>
        </w:rPr>
        <w:t>a UE is in</w:t>
      </w:r>
      <w:r w:rsidR="009F5737" w:rsidRPr="000115D1">
        <w:rPr>
          <w:rFonts w:asciiTheme="minorHAnsi" w:hAnsiTheme="minorHAnsi" w:cstheme="minorHAnsi"/>
          <w:b/>
          <w:bCs/>
          <w:sz w:val="22"/>
          <w:szCs w:val="22"/>
        </w:rPr>
        <w:t xml:space="preserve"> high mobility </w:t>
      </w:r>
      <w:r w:rsidR="00FC4A6D">
        <w:rPr>
          <w:rFonts w:asciiTheme="minorHAnsi" w:hAnsiTheme="minorHAnsi" w:cstheme="minorHAnsi"/>
          <w:b/>
          <w:bCs/>
          <w:sz w:val="22"/>
          <w:szCs w:val="22"/>
        </w:rPr>
        <w:t>when it is</w:t>
      </w:r>
      <w:r w:rsidR="004A50EB" w:rsidRPr="000115D1">
        <w:rPr>
          <w:rFonts w:asciiTheme="minorHAnsi" w:hAnsiTheme="minorHAnsi" w:cstheme="minorHAnsi"/>
          <w:b/>
          <w:bCs/>
          <w:sz w:val="22"/>
          <w:szCs w:val="22"/>
        </w:rPr>
        <w:t xml:space="preserve"> moving </w:t>
      </w:r>
      <w:r w:rsidR="008C747F">
        <w:rPr>
          <w:rFonts w:asciiTheme="minorHAnsi" w:hAnsiTheme="minorHAnsi" w:cstheme="minorHAnsi"/>
          <w:b/>
          <w:bCs/>
          <w:sz w:val="22"/>
          <w:szCs w:val="22"/>
        </w:rPr>
        <w:t xml:space="preserve">at a speed higher </w:t>
      </w:r>
      <w:r w:rsidR="004A50EB" w:rsidRPr="000115D1">
        <w:rPr>
          <w:rFonts w:asciiTheme="minorHAnsi" w:hAnsiTheme="minorHAnsi" w:cstheme="minorHAnsi"/>
          <w:b/>
          <w:bCs/>
          <w:sz w:val="22"/>
          <w:szCs w:val="22"/>
        </w:rPr>
        <w:t xml:space="preserve">than a </w:t>
      </w:r>
      <w:r w:rsidR="008C747F">
        <w:rPr>
          <w:rFonts w:asciiTheme="minorHAnsi" w:hAnsiTheme="minorHAnsi" w:cstheme="minorHAnsi"/>
          <w:b/>
          <w:bCs/>
          <w:sz w:val="22"/>
          <w:szCs w:val="22"/>
        </w:rPr>
        <w:t>threshold</w:t>
      </w:r>
      <w:r w:rsidR="00725C1E">
        <w:rPr>
          <w:rFonts w:asciiTheme="minorHAnsi" w:hAnsiTheme="minorHAnsi" w:cstheme="minorHAnsi"/>
          <w:b/>
          <w:bCs/>
          <w:sz w:val="22"/>
          <w:szCs w:val="22"/>
        </w:rPr>
        <w:t>, specified</w:t>
      </w:r>
      <w:r w:rsidR="00246788">
        <w:rPr>
          <w:rFonts w:asciiTheme="minorHAnsi" w:hAnsiTheme="minorHAnsi" w:cstheme="minorHAnsi"/>
          <w:b/>
          <w:bCs/>
          <w:sz w:val="22"/>
          <w:szCs w:val="22"/>
        </w:rPr>
        <w:t xml:space="preserve"> in the QoE measurement configuration</w:t>
      </w:r>
      <w:r w:rsidR="000115D1" w:rsidRPr="000115D1">
        <w:rPr>
          <w:rFonts w:asciiTheme="minorHAnsi" w:hAnsiTheme="minorHAnsi" w:cstheme="minorHAnsi"/>
          <w:b/>
          <w:bCs/>
          <w:sz w:val="22"/>
          <w:szCs w:val="22"/>
        </w:rPr>
        <w:t>.</w:t>
      </w:r>
    </w:p>
    <w:p w14:paraId="0EA89DEA" w14:textId="77777777" w:rsidR="00145E26" w:rsidRDefault="00145E26" w:rsidP="00C5311D">
      <w:pPr>
        <w:pStyle w:val="B1"/>
        <w:spacing w:before="120" w:after="0"/>
        <w:ind w:left="0" w:firstLine="0"/>
        <w:rPr>
          <w:rFonts w:asciiTheme="minorHAnsi" w:hAnsiTheme="minorHAnsi" w:cstheme="minorHAnsi"/>
          <w:b/>
          <w:bCs/>
          <w:sz w:val="22"/>
          <w:szCs w:val="22"/>
        </w:rPr>
      </w:pPr>
    </w:p>
    <w:p w14:paraId="0D08C73B" w14:textId="608C513B" w:rsidR="00C57B52" w:rsidRPr="00C57B52" w:rsidRDefault="00342B4C" w:rsidP="00C5311D">
      <w:pPr>
        <w:pStyle w:val="Heading3"/>
        <w:spacing w:after="0"/>
        <w:rPr>
          <w:rFonts w:asciiTheme="minorHAnsi" w:hAnsiTheme="minorHAnsi" w:cstheme="minorHAnsi"/>
          <w:sz w:val="32"/>
          <w:szCs w:val="24"/>
        </w:rPr>
      </w:pPr>
      <w:r w:rsidRPr="00342B4C">
        <w:rPr>
          <w:rFonts w:asciiTheme="minorHAnsi" w:hAnsiTheme="minorHAnsi" w:cstheme="minorHAnsi"/>
          <w:sz w:val="32"/>
          <w:szCs w:val="24"/>
        </w:rPr>
        <w:t xml:space="preserve">The solution </w:t>
      </w:r>
      <w:r w:rsidR="001419C9">
        <w:rPr>
          <w:rFonts w:asciiTheme="minorHAnsi" w:hAnsiTheme="minorHAnsi" w:cstheme="minorHAnsi"/>
          <w:sz w:val="32"/>
          <w:szCs w:val="24"/>
        </w:rPr>
        <w:t>to support</w:t>
      </w:r>
      <w:r w:rsidRPr="00342B4C">
        <w:rPr>
          <w:rFonts w:asciiTheme="minorHAnsi" w:hAnsiTheme="minorHAnsi" w:cstheme="minorHAnsi"/>
          <w:sz w:val="32"/>
          <w:szCs w:val="24"/>
        </w:rPr>
        <w:t xml:space="preserve"> QMC for UEs in high mobility</w:t>
      </w:r>
    </w:p>
    <w:p w14:paraId="2218DACA" w14:textId="0D775F16" w:rsidR="00FE758B" w:rsidRDefault="00401190" w:rsidP="00C5311D">
      <w:pPr>
        <w:pStyle w:val="B1"/>
        <w:spacing w:before="120" w:after="0"/>
        <w:ind w:left="0" w:firstLine="0"/>
        <w:rPr>
          <w:rFonts w:asciiTheme="minorHAnsi" w:hAnsiTheme="minorHAnsi" w:cstheme="minorHAnsi"/>
          <w:b/>
          <w:bCs/>
          <w:sz w:val="22"/>
          <w:szCs w:val="22"/>
        </w:rPr>
      </w:pPr>
      <w:r w:rsidRPr="000C3939">
        <w:rPr>
          <w:rFonts w:asciiTheme="minorHAnsi" w:hAnsiTheme="minorHAnsi" w:cstheme="minorHAnsi"/>
          <w:sz w:val="22"/>
          <w:szCs w:val="22"/>
        </w:rPr>
        <w:t xml:space="preserve">Given that the </w:t>
      </w:r>
      <w:r w:rsidR="00B402EF" w:rsidRPr="000C3939">
        <w:rPr>
          <w:rFonts w:asciiTheme="minorHAnsi" w:hAnsiTheme="minorHAnsi" w:cstheme="minorHAnsi"/>
          <w:sz w:val="22"/>
          <w:szCs w:val="22"/>
        </w:rPr>
        <w:t xml:space="preserve">QoE measurements are </w:t>
      </w:r>
      <w:r w:rsidR="00A345AF" w:rsidRPr="000C3939">
        <w:rPr>
          <w:rFonts w:asciiTheme="minorHAnsi" w:hAnsiTheme="minorHAnsi" w:cstheme="minorHAnsi"/>
          <w:sz w:val="22"/>
          <w:szCs w:val="22"/>
        </w:rPr>
        <w:t>collected from session start to session end</w:t>
      </w:r>
      <w:r w:rsidR="00197726" w:rsidRPr="000C3939">
        <w:rPr>
          <w:rFonts w:asciiTheme="minorHAnsi" w:hAnsiTheme="minorHAnsi" w:cstheme="minorHAnsi"/>
          <w:sz w:val="22"/>
          <w:szCs w:val="22"/>
        </w:rPr>
        <w:t xml:space="preserve"> (or until the QoE configuration is released), there needs to be a mechanism to </w:t>
      </w:r>
      <w:r w:rsidR="00F160E0">
        <w:rPr>
          <w:rFonts w:asciiTheme="minorHAnsi" w:hAnsiTheme="minorHAnsi" w:cstheme="minorHAnsi"/>
          <w:sz w:val="22"/>
          <w:szCs w:val="22"/>
        </w:rPr>
        <w:t>determine</w:t>
      </w:r>
      <w:r w:rsidR="006A084F">
        <w:rPr>
          <w:rFonts w:asciiTheme="minorHAnsi" w:hAnsiTheme="minorHAnsi" w:cstheme="minorHAnsi"/>
          <w:sz w:val="22"/>
          <w:szCs w:val="22"/>
        </w:rPr>
        <w:t xml:space="preserve"> when </w:t>
      </w:r>
      <w:r w:rsidR="00C71A88" w:rsidRPr="000C3939">
        <w:rPr>
          <w:rFonts w:asciiTheme="minorHAnsi" w:hAnsiTheme="minorHAnsi" w:cstheme="minorHAnsi"/>
          <w:sz w:val="22"/>
          <w:szCs w:val="22"/>
        </w:rPr>
        <w:t xml:space="preserve">the QoE measurements </w:t>
      </w:r>
      <w:r w:rsidR="00F160E0">
        <w:rPr>
          <w:rFonts w:asciiTheme="minorHAnsi" w:hAnsiTheme="minorHAnsi" w:cstheme="minorHAnsi"/>
          <w:sz w:val="22"/>
          <w:szCs w:val="22"/>
        </w:rPr>
        <w:t>should be</w:t>
      </w:r>
      <w:r w:rsidR="006A084F">
        <w:rPr>
          <w:rFonts w:asciiTheme="minorHAnsi" w:hAnsiTheme="minorHAnsi" w:cstheme="minorHAnsi"/>
          <w:sz w:val="22"/>
          <w:szCs w:val="22"/>
        </w:rPr>
        <w:t xml:space="preserve"> collected in </w:t>
      </w:r>
      <w:r w:rsidR="009D1CEF" w:rsidRPr="000C3939">
        <w:rPr>
          <w:rFonts w:asciiTheme="minorHAnsi" w:hAnsiTheme="minorHAnsi" w:cstheme="minorHAnsi"/>
          <w:sz w:val="22"/>
          <w:szCs w:val="22"/>
        </w:rPr>
        <w:t>high mobility.</w:t>
      </w:r>
      <w:r w:rsidR="00CA69EA" w:rsidRPr="000C3939">
        <w:rPr>
          <w:rFonts w:asciiTheme="minorHAnsi" w:hAnsiTheme="minorHAnsi" w:cstheme="minorHAnsi"/>
          <w:sz w:val="22"/>
          <w:szCs w:val="22"/>
        </w:rPr>
        <w:t xml:space="preserve"> </w:t>
      </w:r>
      <w:r w:rsidR="00990121">
        <w:rPr>
          <w:rFonts w:asciiTheme="minorHAnsi" w:hAnsiTheme="minorHAnsi" w:cstheme="minorHAnsi"/>
          <w:sz w:val="22"/>
          <w:szCs w:val="22"/>
        </w:rPr>
        <w:t>T</w:t>
      </w:r>
      <w:r w:rsidR="003025C0" w:rsidRPr="000C3939">
        <w:rPr>
          <w:rFonts w:asciiTheme="minorHAnsi" w:hAnsiTheme="minorHAnsi" w:cstheme="minorHAnsi"/>
          <w:sz w:val="22"/>
          <w:szCs w:val="22"/>
        </w:rPr>
        <w:t>h</w:t>
      </w:r>
      <w:r w:rsidR="008F0479" w:rsidRPr="000C3939">
        <w:rPr>
          <w:rFonts w:asciiTheme="minorHAnsi" w:hAnsiTheme="minorHAnsi" w:cstheme="minorHAnsi"/>
          <w:sz w:val="22"/>
          <w:szCs w:val="22"/>
        </w:rPr>
        <w:t xml:space="preserve">e UE </w:t>
      </w:r>
      <w:r w:rsidR="001D4313">
        <w:rPr>
          <w:rFonts w:asciiTheme="minorHAnsi" w:hAnsiTheme="minorHAnsi" w:cstheme="minorHAnsi"/>
          <w:sz w:val="22"/>
          <w:szCs w:val="22"/>
        </w:rPr>
        <w:t>knows its own</w:t>
      </w:r>
      <w:r w:rsidR="008F0479" w:rsidRPr="000C3939">
        <w:rPr>
          <w:rFonts w:asciiTheme="minorHAnsi" w:hAnsiTheme="minorHAnsi" w:cstheme="minorHAnsi"/>
          <w:sz w:val="22"/>
          <w:szCs w:val="22"/>
        </w:rPr>
        <w:t xml:space="preserve"> speed</w:t>
      </w:r>
      <w:r w:rsidR="008E162B">
        <w:rPr>
          <w:rFonts w:asciiTheme="minorHAnsi" w:hAnsiTheme="minorHAnsi" w:cstheme="minorHAnsi"/>
          <w:sz w:val="22"/>
          <w:szCs w:val="22"/>
        </w:rPr>
        <w:t xml:space="preserve">, </w:t>
      </w:r>
      <w:r w:rsidR="00B00F0C">
        <w:rPr>
          <w:rFonts w:asciiTheme="minorHAnsi" w:hAnsiTheme="minorHAnsi" w:cstheme="minorHAnsi"/>
          <w:sz w:val="22"/>
          <w:szCs w:val="22"/>
        </w:rPr>
        <w:t>so</w:t>
      </w:r>
      <w:r w:rsidR="008E162B">
        <w:rPr>
          <w:rFonts w:asciiTheme="minorHAnsi" w:hAnsiTheme="minorHAnsi" w:cstheme="minorHAnsi"/>
          <w:sz w:val="22"/>
          <w:szCs w:val="22"/>
        </w:rPr>
        <w:t xml:space="preserve"> we analyse </w:t>
      </w:r>
      <w:r w:rsidR="007B47D1">
        <w:rPr>
          <w:rFonts w:asciiTheme="minorHAnsi" w:hAnsiTheme="minorHAnsi" w:cstheme="minorHAnsi"/>
          <w:sz w:val="22"/>
          <w:szCs w:val="22"/>
        </w:rPr>
        <w:t>two</w:t>
      </w:r>
      <w:r w:rsidR="008E162B">
        <w:rPr>
          <w:rFonts w:asciiTheme="minorHAnsi" w:hAnsiTheme="minorHAnsi" w:cstheme="minorHAnsi"/>
          <w:sz w:val="22"/>
          <w:szCs w:val="22"/>
        </w:rPr>
        <w:t xml:space="preserve"> </w:t>
      </w:r>
      <w:r w:rsidR="001254E1" w:rsidRPr="000C3939">
        <w:rPr>
          <w:rFonts w:asciiTheme="minorHAnsi" w:hAnsiTheme="minorHAnsi" w:cstheme="minorHAnsi"/>
          <w:sz w:val="22"/>
          <w:szCs w:val="22"/>
        </w:rPr>
        <w:t>options</w:t>
      </w:r>
      <w:r w:rsidR="00FE758B" w:rsidRPr="000C3939">
        <w:rPr>
          <w:rFonts w:asciiTheme="minorHAnsi" w:hAnsiTheme="minorHAnsi" w:cstheme="minorHAnsi"/>
          <w:sz w:val="22"/>
          <w:szCs w:val="22"/>
        </w:rPr>
        <w:t xml:space="preserve"> </w:t>
      </w:r>
      <w:r w:rsidR="008E162B">
        <w:rPr>
          <w:rFonts w:asciiTheme="minorHAnsi" w:hAnsiTheme="minorHAnsi" w:cstheme="minorHAnsi"/>
          <w:sz w:val="22"/>
          <w:szCs w:val="22"/>
        </w:rPr>
        <w:t>to</w:t>
      </w:r>
      <w:r w:rsidR="00FE758B" w:rsidRPr="000C3939">
        <w:rPr>
          <w:rFonts w:asciiTheme="minorHAnsi" w:hAnsiTheme="minorHAnsi" w:cstheme="minorHAnsi"/>
          <w:sz w:val="22"/>
          <w:szCs w:val="22"/>
        </w:rPr>
        <w:t xml:space="preserve"> support </w:t>
      </w:r>
      <w:r w:rsidR="00F40713" w:rsidRPr="000C3939">
        <w:rPr>
          <w:rFonts w:asciiTheme="minorHAnsi" w:hAnsiTheme="minorHAnsi" w:cstheme="minorHAnsi"/>
          <w:sz w:val="22"/>
          <w:szCs w:val="22"/>
        </w:rPr>
        <w:t>QoE</w:t>
      </w:r>
      <w:r w:rsidR="008E162B">
        <w:rPr>
          <w:rFonts w:asciiTheme="minorHAnsi" w:hAnsiTheme="minorHAnsi" w:cstheme="minorHAnsi"/>
          <w:sz w:val="22"/>
          <w:szCs w:val="22"/>
        </w:rPr>
        <w:t xml:space="preserve"> and </w:t>
      </w:r>
      <w:r w:rsidR="00F40713" w:rsidRPr="000C3939">
        <w:rPr>
          <w:rFonts w:asciiTheme="minorHAnsi" w:hAnsiTheme="minorHAnsi" w:cstheme="minorHAnsi"/>
          <w:sz w:val="22"/>
          <w:szCs w:val="22"/>
        </w:rPr>
        <w:t>RVQoE</w:t>
      </w:r>
      <w:r w:rsidR="00FE758B" w:rsidRPr="000C3939">
        <w:rPr>
          <w:rFonts w:asciiTheme="minorHAnsi" w:hAnsiTheme="minorHAnsi" w:cstheme="minorHAnsi"/>
          <w:sz w:val="22"/>
          <w:szCs w:val="22"/>
        </w:rPr>
        <w:t xml:space="preserve"> for </w:t>
      </w:r>
      <w:r w:rsidR="001419C9">
        <w:rPr>
          <w:rFonts w:asciiTheme="minorHAnsi" w:hAnsiTheme="minorHAnsi" w:cstheme="minorHAnsi"/>
          <w:sz w:val="22"/>
          <w:szCs w:val="22"/>
        </w:rPr>
        <w:t xml:space="preserve">“UEs in </w:t>
      </w:r>
      <w:r w:rsidR="00FE758B" w:rsidRPr="000C3939">
        <w:rPr>
          <w:rFonts w:asciiTheme="minorHAnsi" w:hAnsiTheme="minorHAnsi" w:cstheme="minorHAnsi"/>
          <w:sz w:val="22"/>
          <w:szCs w:val="22"/>
        </w:rPr>
        <w:t>high mobility”</w:t>
      </w:r>
      <w:r w:rsidR="00903838">
        <w:rPr>
          <w:rFonts w:asciiTheme="minorHAnsi" w:hAnsiTheme="minorHAnsi" w:cstheme="minorHAnsi"/>
          <w:sz w:val="22"/>
          <w:szCs w:val="22"/>
        </w:rPr>
        <w:t xml:space="preserve">. </w:t>
      </w:r>
      <w:r w:rsidR="00BA00C3">
        <w:rPr>
          <w:rFonts w:asciiTheme="minorHAnsi" w:hAnsiTheme="minorHAnsi" w:cstheme="minorHAnsi"/>
          <w:sz w:val="22"/>
          <w:szCs w:val="22"/>
        </w:rPr>
        <w:t xml:space="preserve">We present two options, </w:t>
      </w:r>
      <w:r w:rsidR="00BD2E2F">
        <w:rPr>
          <w:rFonts w:asciiTheme="minorHAnsi" w:hAnsiTheme="minorHAnsi" w:cstheme="minorHAnsi"/>
          <w:sz w:val="22"/>
          <w:szCs w:val="22"/>
        </w:rPr>
        <w:t xml:space="preserve">based on a </w:t>
      </w:r>
      <w:r w:rsidR="00F903E3" w:rsidRPr="00F903E3">
        <w:rPr>
          <w:rFonts w:asciiTheme="minorHAnsi" w:hAnsiTheme="minorHAnsi" w:cstheme="minorHAnsi"/>
          <w:b/>
          <w:bCs/>
          <w:sz w:val="22"/>
          <w:szCs w:val="22"/>
        </w:rPr>
        <w:t>high mobility threshold</w:t>
      </w:r>
      <w:r w:rsidR="00BD2E2F" w:rsidRPr="00BA00C3">
        <w:rPr>
          <w:rFonts w:asciiTheme="minorHAnsi" w:hAnsiTheme="minorHAnsi" w:cstheme="minorHAnsi"/>
          <w:b/>
          <w:bCs/>
          <w:sz w:val="22"/>
          <w:szCs w:val="22"/>
        </w:rPr>
        <w:t xml:space="preserve"> filtering parameter</w:t>
      </w:r>
      <w:r w:rsidR="00903838">
        <w:rPr>
          <w:rFonts w:asciiTheme="minorHAnsi" w:hAnsiTheme="minorHAnsi" w:cstheme="minorHAnsi"/>
          <w:sz w:val="22"/>
          <w:szCs w:val="22"/>
        </w:rPr>
        <w:t>,</w:t>
      </w:r>
      <w:r w:rsidR="00BA00C3">
        <w:rPr>
          <w:rFonts w:asciiTheme="minorHAnsi" w:hAnsiTheme="minorHAnsi" w:cstheme="minorHAnsi"/>
          <w:sz w:val="22"/>
          <w:szCs w:val="22"/>
        </w:rPr>
        <w:t xml:space="preserve"> </w:t>
      </w:r>
      <w:r w:rsidR="00B00F0C">
        <w:rPr>
          <w:rFonts w:asciiTheme="minorHAnsi" w:hAnsiTheme="minorHAnsi" w:cstheme="minorHAnsi"/>
          <w:sz w:val="22"/>
          <w:szCs w:val="22"/>
        </w:rPr>
        <w:t>where,</w:t>
      </w:r>
      <w:r w:rsidR="00903838">
        <w:rPr>
          <w:rFonts w:asciiTheme="minorHAnsi" w:hAnsiTheme="minorHAnsi" w:cstheme="minorHAnsi"/>
          <w:sz w:val="22"/>
          <w:szCs w:val="22"/>
        </w:rPr>
        <w:t xml:space="preserve"> </w:t>
      </w:r>
      <w:r w:rsidR="00BA00C3">
        <w:rPr>
          <w:rFonts w:asciiTheme="minorHAnsi" w:hAnsiTheme="minorHAnsi" w:cstheme="minorHAnsi"/>
          <w:sz w:val="22"/>
          <w:szCs w:val="22"/>
        </w:rPr>
        <w:t>in both options</w:t>
      </w:r>
      <w:r w:rsidR="00B00F0C">
        <w:rPr>
          <w:rFonts w:asciiTheme="minorHAnsi" w:hAnsiTheme="minorHAnsi" w:cstheme="minorHAnsi"/>
          <w:sz w:val="22"/>
          <w:szCs w:val="22"/>
        </w:rPr>
        <w:t>,</w:t>
      </w:r>
      <w:r w:rsidR="00BA00C3">
        <w:rPr>
          <w:rFonts w:asciiTheme="minorHAnsi" w:hAnsiTheme="minorHAnsi" w:cstheme="minorHAnsi"/>
          <w:sz w:val="22"/>
          <w:szCs w:val="22"/>
        </w:rPr>
        <w:t xml:space="preserve"> </w:t>
      </w:r>
      <w:r w:rsidR="001419C9">
        <w:rPr>
          <w:rFonts w:asciiTheme="minorHAnsi" w:hAnsiTheme="minorHAnsi" w:cstheme="minorHAnsi"/>
          <w:b/>
          <w:bCs/>
          <w:sz w:val="22"/>
          <w:szCs w:val="22"/>
        </w:rPr>
        <w:t xml:space="preserve">the </w:t>
      </w:r>
      <w:r w:rsidR="001419C9" w:rsidRPr="00241872">
        <w:rPr>
          <w:rFonts w:asciiTheme="minorHAnsi" w:hAnsiTheme="minorHAnsi" w:cstheme="minorHAnsi"/>
          <w:b/>
          <w:bCs/>
          <w:sz w:val="22"/>
          <w:szCs w:val="22"/>
        </w:rPr>
        <w:t xml:space="preserve">UE application layer </w:t>
      </w:r>
      <w:r w:rsidR="00BA00C3">
        <w:rPr>
          <w:rFonts w:asciiTheme="minorHAnsi" w:hAnsiTheme="minorHAnsi" w:cstheme="minorHAnsi"/>
          <w:b/>
          <w:bCs/>
          <w:sz w:val="22"/>
          <w:szCs w:val="22"/>
        </w:rPr>
        <w:t>does not need to be aware of</w:t>
      </w:r>
      <w:r w:rsidR="001419C9">
        <w:rPr>
          <w:rFonts w:asciiTheme="minorHAnsi" w:hAnsiTheme="minorHAnsi" w:cstheme="minorHAnsi"/>
          <w:b/>
          <w:bCs/>
          <w:sz w:val="22"/>
          <w:szCs w:val="22"/>
        </w:rPr>
        <w:t xml:space="preserve"> the UE speed</w:t>
      </w:r>
      <w:r w:rsidR="00DC00B5" w:rsidRPr="00241872">
        <w:rPr>
          <w:rFonts w:asciiTheme="minorHAnsi" w:hAnsiTheme="minorHAnsi" w:cstheme="minorHAnsi"/>
          <w:b/>
          <w:bCs/>
          <w:sz w:val="22"/>
          <w:szCs w:val="22"/>
        </w:rPr>
        <w:t>.</w:t>
      </w:r>
    </w:p>
    <w:p w14:paraId="52ED5BB2" w14:textId="557AC827" w:rsidR="00F903E3" w:rsidRDefault="008A0211"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To confine the measurements </w:t>
      </w:r>
      <w:r w:rsidR="00D16ADA">
        <w:rPr>
          <w:rFonts w:asciiTheme="minorHAnsi" w:hAnsiTheme="minorHAnsi" w:cstheme="minorHAnsi"/>
          <w:sz w:val="22"/>
          <w:szCs w:val="22"/>
        </w:rPr>
        <w:t>only to when the UE is in high mobility, t</w:t>
      </w:r>
      <w:r w:rsidR="00F903E3" w:rsidRPr="000C3939">
        <w:rPr>
          <w:rFonts w:asciiTheme="minorHAnsi" w:hAnsiTheme="minorHAnsi" w:cstheme="minorHAnsi"/>
          <w:sz w:val="22"/>
          <w:szCs w:val="22"/>
        </w:rPr>
        <w:t xml:space="preserve">he gNB </w:t>
      </w:r>
      <w:r w:rsidR="00D16ADA">
        <w:rPr>
          <w:rFonts w:asciiTheme="minorHAnsi" w:hAnsiTheme="minorHAnsi" w:cstheme="minorHAnsi"/>
          <w:sz w:val="22"/>
          <w:szCs w:val="22"/>
        </w:rPr>
        <w:t xml:space="preserve">can </w:t>
      </w:r>
      <w:r w:rsidR="00F903E3" w:rsidRPr="000C3939">
        <w:rPr>
          <w:rFonts w:asciiTheme="minorHAnsi" w:hAnsiTheme="minorHAnsi" w:cstheme="minorHAnsi"/>
          <w:sz w:val="22"/>
          <w:szCs w:val="22"/>
        </w:rPr>
        <w:t xml:space="preserve">receive a QoE configuration including the </w:t>
      </w:r>
      <w:r w:rsidR="00F903E3">
        <w:rPr>
          <w:rFonts w:asciiTheme="minorHAnsi" w:hAnsiTheme="minorHAnsi" w:cstheme="minorHAnsi"/>
          <w:sz w:val="22"/>
          <w:szCs w:val="22"/>
        </w:rPr>
        <w:t>“high mobility threshold” filtering parameter</w:t>
      </w:r>
      <w:r w:rsidR="00F903E3" w:rsidRPr="000C3939">
        <w:rPr>
          <w:rFonts w:asciiTheme="minorHAnsi" w:hAnsiTheme="minorHAnsi" w:cstheme="minorHAnsi"/>
          <w:sz w:val="22"/>
          <w:szCs w:val="22"/>
        </w:rPr>
        <w:t>.</w:t>
      </w:r>
      <w:r w:rsidR="00F903E3">
        <w:rPr>
          <w:rFonts w:asciiTheme="minorHAnsi" w:hAnsiTheme="minorHAnsi" w:cstheme="minorHAnsi"/>
          <w:sz w:val="22"/>
          <w:szCs w:val="22"/>
        </w:rPr>
        <w:t xml:space="preserve"> Then, the gNB </w:t>
      </w:r>
      <w:r w:rsidR="00D16ADA">
        <w:rPr>
          <w:rFonts w:asciiTheme="minorHAnsi" w:hAnsiTheme="minorHAnsi" w:cstheme="minorHAnsi"/>
          <w:sz w:val="22"/>
          <w:szCs w:val="22"/>
        </w:rPr>
        <w:t>can</w:t>
      </w:r>
      <w:r w:rsidR="00F903E3">
        <w:rPr>
          <w:rFonts w:asciiTheme="minorHAnsi" w:hAnsiTheme="minorHAnsi" w:cstheme="minorHAnsi"/>
          <w:sz w:val="22"/>
          <w:szCs w:val="22"/>
        </w:rPr>
        <w:t xml:space="preserve"> configure the UE with the “high mobility threshold” for QMC.</w:t>
      </w:r>
      <w:r w:rsidR="00D16ADA">
        <w:rPr>
          <w:rFonts w:asciiTheme="minorHAnsi" w:hAnsiTheme="minorHAnsi" w:cstheme="minorHAnsi"/>
          <w:sz w:val="22"/>
          <w:szCs w:val="22"/>
        </w:rPr>
        <w:t xml:space="preserve"> </w:t>
      </w:r>
    </w:p>
    <w:p w14:paraId="18EE3B4C" w14:textId="1D9707D8" w:rsidR="00F903E3" w:rsidRDefault="00F903E3" w:rsidP="00C5311D">
      <w:pPr>
        <w:pStyle w:val="B1"/>
        <w:spacing w:before="120" w:after="0"/>
        <w:ind w:left="0" w:firstLine="0"/>
        <w:rPr>
          <w:rFonts w:asciiTheme="minorHAnsi" w:hAnsiTheme="minorHAnsi" w:cstheme="minorHAnsi"/>
          <w:sz w:val="22"/>
          <w:szCs w:val="22"/>
        </w:rPr>
      </w:pPr>
      <w:r w:rsidRPr="006A084F">
        <w:rPr>
          <w:rFonts w:asciiTheme="minorHAnsi" w:hAnsiTheme="minorHAnsi" w:cstheme="minorHAnsi"/>
          <w:sz w:val="22"/>
          <w:szCs w:val="22"/>
        </w:rPr>
        <w:t xml:space="preserve">The UE AS </w:t>
      </w:r>
      <w:r w:rsidR="00CC555B">
        <w:rPr>
          <w:rFonts w:asciiTheme="minorHAnsi" w:hAnsiTheme="minorHAnsi" w:cstheme="minorHAnsi"/>
          <w:sz w:val="22"/>
          <w:szCs w:val="22"/>
        </w:rPr>
        <w:t xml:space="preserve">can </w:t>
      </w:r>
      <w:r>
        <w:rPr>
          <w:rFonts w:asciiTheme="minorHAnsi" w:hAnsiTheme="minorHAnsi" w:cstheme="minorHAnsi"/>
          <w:sz w:val="22"/>
          <w:szCs w:val="22"/>
        </w:rPr>
        <w:t xml:space="preserve">monitor the average speed between two consecutive QoE/RVQoE reports (or between the session start and the first QoE/RVQoE report), and when it </w:t>
      </w:r>
      <w:r w:rsidRPr="006A084F">
        <w:rPr>
          <w:rFonts w:asciiTheme="minorHAnsi" w:hAnsiTheme="minorHAnsi" w:cstheme="minorHAnsi"/>
          <w:sz w:val="22"/>
          <w:szCs w:val="22"/>
        </w:rPr>
        <w:t xml:space="preserve">receives </w:t>
      </w:r>
      <w:r>
        <w:rPr>
          <w:rFonts w:asciiTheme="minorHAnsi" w:hAnsiTheme="minorHAnsi" w:cstheme="minorHAnsi"/>
          <w:sz w:val="22"/>
          <w:szCs w:val="22"/>
        </w:rPr>
        <w:t>a</w:t>
      </w:r>
      <w:r w:rsidRPr="006A084F">
        <w:rPr>
          <w:rFonts w:asciiTheme="minorHAnsi" w:hAnsiTheme="minorHAnsi" w:cstheme="minorHAnsi"/>
          <w:sz w:val="22"/>
          <w:szCs w:val="22"/>
        </w:rPr>
        <w:t xml:space="preserve"> QoE/RVQoE report</w:t>
      </w:r>
      <w:r>
        <w:rPr>
          <w:rFonts w:asciiTheme="minorHAnsi" w:hAnsiTheme="minorHAnsi" w:cstheme="minorHAnsi"/>
          <w:sz w:val="22"/>
          <w:szCs w:val="22"/>
        </w:rPr>
        <w:t xml:space="preserve"> it can:</w:t>
      </w:r>
    </w:p>
    <w:p w14:paraId="728211A7" w14:textId="709F6675" w:rsidR="00F903E3" w:rsidRDefault="00F903E3" w:rsidP="00C5311D">
      <w:pPr>
        <w:pStyle w:val="B1"/>
        <w:numPr>
          <w:ilvl w:val="0"/>
          <w:numId w:val="29"/>
        </w:numPr>
        <w:spacing w:before="120" w:after="0"/>
        <w:rPr>
          <w:rFonts w:asciiTheme="minorHAnsi" w:hAnsiTheme="minorHAnsi" w:cstheme="minorHAnsi"/>
          <w:sz w:val="22"/>
          <w:szCs w:val="22"/>
        </w:rPr>
      </w:pPr>
      <w:r w:rsidRPr="002B500E">
        <w:rPr>
          <w:rFonts w:asciiTheme="minorHAnsi" w:hAnsiTheme="minorHAnsi" w:cstheme="minorHAnsi"/>
          <w:b/>
          <w:sz w:val="22"/>
          <w:szCs w:val="22"/>
        </w:rPr>
        <w:t>Option A)</w:t>
      </w:r>
      <w:r>
        <w:rPr>
          <w:rFonts w:asciiTheme="minorHAnsi" w:hAnsiTheme="minorHAnsi" w:cstheme="minorHAnsi"/>
          <w:sz w:val="22"/>
          <w:szCs w:val="22"/>
        </w:rPr>
        <w:t xml:space="preserve"> discard the QoE/RVQoE report for which the average UE speed is lower than the "high mobility threshold”</w:t>
      </w:r>
      <w:r w:rsidR="001D4313">
        <w:rPr>
          <w:rFonts w:asciiTheme="minorHAnsi" w:hAnsiTheme="minorHAnsi" w:cstheme="minorHAnsi"/>
          <w:sz w:val="22"/>
          <w:szCs w:val="22"/>
        </w:rPr>
        <w:t>.</w:t>
      </w:r>
      <w:r w:rsidR="00A80601">
        <w:rPr>
          <w:rFonts w:asciiTheme="minorHAnsi" w:hAnsiTheme="minorHAnsi" w:cstheme="minorHAnsi"/>
          <w:sz w:val="22"/>
          <w:szCs w:val="22"/>
        </w:rPr>
        <w:t xml:space="preserve"> In this case, the UE is responsible for filtering the QoE/RVQoE reports.</w:t>
      </w:r>
    </w:p>
    <w:p w14:paraId="53C6FD99" w14:textId="23818275" w:rsidR="00F903E3" w:rsidRDefault="00F903E3" w:rsidP="00C5311D">
      <w:pPr>
        <w:pStyle w:val="B1"/>
        <w:numPr>
          <w:ilvl w:val="0"/>
          <w:numId w:val="29"/>
        </w:numPr>
        <w:spacing w:before="120" w:after="0"/>
        <w:rPr>
          <w:rFonts w:asciiTheme="minorHAnsi" w:hAnsiTheme="minorHAnsi" w:cstheme="minorHAnsi"/>
          <w:sz w:val="22"/>
          <w:szCs w:val="22"/>
        </w:rPr>
      </w:pPr>
      <w:r w:rsidRPr="002B500E">
        <w:rPr>
          <w:rFonts w:asciiTheme="minorHAnsi" w:hAnsiTheme="minorHAnsi" w:cstheme="minorHAnsi"/>
          <w:b/>
          <w:sz w:val="22"/>
          <w:szCs w:val="22"/>
        </w:rPr>
        <w:t>Option B)</w:t>
      </w:r>
      <w:r>
        <w:rPr>
          <w:rFonts w:asciiTheme="minorHAnsi" w:hAnsiTheme="minorHAnsi" w:cstheme="minorHAnsi"/>
          <w:sz w:val="22"/>
          <w:szCs w:val="22"/>
        </w:rPr>
        <w:t xml:space="preserve"> send the QoE/RVQoE report to the RAN and </w:t>
      </w:r>
      <w:r w:rsidR="00725C58">
        <w:rPr>
          <w:rFonts w:asciiTheme="minorHAnsi" w:hAnsiTheme="minorHAnsi" w:cstheme="minorHAnsi"/>
          <w:sz w:val="22"/>
          <w:szCs w:val="22"/>
        </w:rPr>
        <w:t xml:space="preserve">include </w:t>
      </w:r>
      <w:r>
        <w:rPr>
          <w:rFonts w:asciiTheme="minorHAnsi" w:hAnsiTheme="minorHAnsi" w:cstheme="minorHAnsi"/>
          <w:sz w:val="22"/>
          <w:szCs w:val="22"/>
        </w:rPr>
        <w:t>information to let the gNB know whether the QoE/RVQoE report in question is for a UE in “high mobility”</w:t>
      </w:r>
      <w:r w:rsidR="001D4313">
        <w:rPr>
          <w:rFonts w:asciiTheme="minorHAnsi" w:hAnsiTheme="minorHAnsi" w:cstheme="minorHAnsi"/>
          <w:sz w:val="22"/>
          <w:szCs w:val="22"/>
        </w:rPr>
        <w:t>.</w:t>
      </w:r>
      <w:r w:rsidR="004F58F1">
        <w:rPr>
          <w:rFonts w:asciiTheme="minorHAnsi" w:hAnsiTheme="minorHAnsi" w:cstheme="minorHAnsi"/>
          <w:sz w:val="22"/>
          <w:szCs w:val="22"/>
        </w:rPr>
        <w:t xml:space="preserve"> In this case, the network</w:t>
      </w:r>
      <w:r w:rsidR="006A312B">
        <w:rPr>
          <w:rFonts w:asciiTheme="minorHAnsi" w:hAnsiTheme="minorHAnsi" w:cstheme="minorHAnsi"/>
          <w:sz w:val="22"/>
          <w:szCs w:val="22"/>
        </w:rPr>
        <w:t xml:space="preserve"> is </w:t>
      </w:r>
      <w:r w:rsidR="00A80601">
        <w:rPr>
          <w:rFonts w:asciiTheme="minorHAnsi" w:hAnsiTheme="minorHAnsi" w:cstheme="minorHAnsi"/>
          <w:sz w:val="22"/>
          <w:szCs w:val="22"/>
        </w:rPr>
        <w:t>responsible for</w:t>
      </w:r>
      <w:r w:rsidR="006A312B">
        <w:rPr>
          <w:rFonts w:asciiTheme="minorHAnsi" w:hAnsiTheme="minorHAnsi" w:cstheme="minorHAnsi"/>
          <w:sz w:val="22"/>
          <w:szCs w:val="22"/>
        </w:rPr>
        <w:t xml:space="preserve"> filtering the received </w:t>
      </w:r>
      <w:r w:rsidR="008446B7">
        <w:rPr>
          <w:rFonts w:asciiTheme="minorHAnsi" w:hAnsiTheme="minorHAnsi" w:cstheme="minorHAnsi"/>
          <w:sz w:val="22"/>
          <w:szCs w:val="22"/>
        </w:rPr>
        <w:t>QoE/RVQoE reports.</w:t>
      </w:r>
    </w:p>
    <w:p w14:paraId="16EDB5DD" w14:textId="77777777" w:rsidR="00096218" w:rsidRDefault="00096218" w:rsidP="00C5311D">
      <w:pPr>
        <w:pStyle w:val="B1"/>
        <w:spacing w:before="120" w:after="0"/>
        <w:ind w:left="0" w:firstLine="0"/>
        <w:rPr>
          <w:rFonts w:asciiTheme="minorHAnsi" w:hAnsiTheme="minorHAnsi" w:cstheme="minorHAnsi"/>
          <w:sz w:val="22"/>
          <w:szCs w:val="22"/>
        </w:rPr>
      </w:pPr>
    </w:p>
    <w:p w14:paraId="60729DC2" w14:textId="78A2C1B2" w:rsidR="00B630DE" w:rsidRDefault="00B630DE" w:rsidP="00C5311D">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T</w:t>
      </w:r>
      <w:r w:rsidRPr="000C3939">
        <w:rPr>
          <w:rFonts w:asciiTheme="minorHAnsi" w:hAnsiTheme="minorHAnsi" w:cstheme="minorHAnsi"/>
          <w:sz w:val="22"/>
          <w:szCs w:val="22"/>
        </w:rPr>
        <w:t xml:space="preserve">he table below </w:t>
      </w:r>
      <w:r w:rsidR="00E05A5C">
        <w:rPr>
          <w:rFonts w:asciiTheme="minorHAnsi" w:hAnsiTheme="minorHAnsi" w:cstheme="minorHAnsi"/>
          <w:sz w:val="22"/>
          <w:szCs w:val="22"/>
        </w:rPr>
        <w:t xml:space="preserve">summarizes </w:t>
      </w:r>
      <w:r>
        <w:rPr>
          <w:rFonts w:asciiTheme="minorHAnsi" w:hAnsiTheme="minorHAnsi" w:cstheme="minorHAnsi"/>
          <w:sz w:val="22"/>
          <w:szCs w:val="22"/>
        </w:rPr>
        <w:t>the two options</w:t>
      </w:r>
      <w:r w:rsidR="002B500E">
        <w:rPr>
          <w:rFonts w:asciiTheme="minorHAnsi" w:hAnsiTheme="minorHAnsi" w:cstheme="minorHAnsi"/>
          <w:sz w:val="22"/>
          <w:szCs w:val="22"/>
        </w:rPr>
        <w:t>.</w:t>
      </w:r>
    </w:p>
    <w:p w14:paraId="281B17A2" w14:textId="77777777" w:rsidR="00B630DE" w:rsidRPr="000C3939" w:rsidRDefault="00B630DE" w:rsidP="00617FCF">
      <w:pPr>
        <w:pStyle w:val="B1"/>
        <w:spacing w:before="120" w:after="0"/>
        <w:ind w:left="0" w:firstLine="0"/>
        <w:rPr>
          <w:rFonts w:asciiTheme="minorHAnsi" w:hAnsiTheme="minorHAnsi" w:cstheme="minorHAnsi"/>
          <w:sz w:val="22"/>
          <w:szCs w:val="22"/>
        </w:rPr>
      </w:pPr>
    </w:p>
    <w:tbl>
      <w:tblPr>
        <w:tblStyle w:val="TableGrid"/>
        <w:tblW w:w="8905" w:type="dxa"/>
        <w:tblLook w:val="04A0" w:firstRow="1" w:lastRow="0" w:firstColumn="1" w:lastColumn="0" w:noHBand="0" w:noVBand="1"/>
      </w:tblPr>
      <w:tblGrid>
        <w:gridCol w:w="850"/>
        <w:gridCol w:w="3825"/>
        <w:gridCol w:w="4230"/>
      </w:tblGrid>
      <w:tr w:rsidR="00412930" w:rsidRPr="000C3939" w14:paraId="37AC43CB" w14:textId="77777777" w:rsidTr="00412930">
        <w:trPr>
          <w:trHeight w:val="503"/>
        </w:trPr>
        <w:tc>
          <w:tcPr>
            <w:tcW w:w="850" w:type="dxa"/>
            <w:vAlign w:val="center"/>
          </w:tcPr>
          <w:p w14:paraId="025B15E9" w14:textId="70E0D1AA" w:rsidR="00412930" w:rsidRDefault="00412930" w:rsidP="00617FCF">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t>Option</w:t>
            </w:r>
          </w:p>
        </w:tc>
        <w:tc>
          <w:tcPr>
            <w:tcW w:w="3825" w:type="dxa"/>
            <w:vAlign w:val="center"/>
          </w:tcPr>
          <w:p w14:paraId="7B644663" w14:textId="421FD54C" w:rsidR="00412930" w:rsidRPr="00412930" w:rsidRDefault="009D71A1" w:rsidP="00617FCF">
            <w:pPr>
              <w:pStyle w:val="B1"/>
              <w:spacing w:before="120" w:after="0"/>
              <w:ind w:left="452" w:firstLine="0"/>
              <w:jc w:val="center"/>
              <w:rPr>
                <w:rFonts w:asciiTheme="minorHAnsi" w:hAnsiTheme="minorHAnsi" w:cstheme="minorHAnsi"/>
                <w:b/>
                <w:bCs/>
                <w:sz w:val="22"/>
                <w:szCs w:val="22"/>
              </w:rPr>
            </w:pPr>
            <w:r>
              <w:rPr>
                <w:rFonts w:asciiTheme="minorHAnsi" w:hAnsiTheme="minorHAnsi" w:cstheme="minorHAnsi"/>
                <w:b/>
                <w:bCs/>
                <w:sz w:val="22"/>
                <w:szCs w:val="22"/>
              </w:rPr>
              <w:t>UE-</w:t>
            </w:r>
            <w:r w:rsidR="00412930" w:rsidRPr="00412930">
              <w:rPr>
                <w:rFonts w:asciiTheme="minorHAnsi" w:hAnsiTheme="minorHAnsi" w:cstheme="minorHAnsi"/>
                <w:b/>
                <w:bCs/>
                <w:sz w:val="22"/>
                <w:szCs w:val="22"/>
              </w:rPr>
              <w:t>related aspects</w:t>
            </w:r>
          </w:p>
        </w:tc>
        <w:tc>
          <w:tcPr>
            <w:tcW w:w="4230" w:type="dxa"/>
            <w:vAlign w:val="center"/>
          </w:tcPr>
          <w:p w14:paraId="50ED38E3" w14:textId="36305ADA" w:rsidR="00412930" w:rsidRPr="00412930" w:rsidRDefault="009D71A1" w:rsidP="00617FCF">
            <w:pPr>
              <w:pStyle w:val="B1"/>
              <w:spacing w:before="120" w:after="0"/>
              <w:ind w:left="358" w:firstLine="0"/>
              <w:jc w:val="center"/>
              <w:rPr>
                <w:rFonts w:asciiTheme="minorHAnsi" w:hAnsiTheme="minorHAnsi" w:cstheme="minorHAnsi"/>
                <w:b/>
                <w:bCs/>
                <w:sz w:val="22"/>
                <w:szCs w:val="22"/>
              </w:rPr>
            </w:pPr>
            <w:r>
              <w:rPr>
                <w:rFonts w:asciiTheme="minorHAnsi" w:hAnsiTheme="minorHAnsi" w:cstheme="minorHAnsi"/>
                <w:b/>
                <w:bCs/>
                <w:sz w:val="22"/>
                <w:szCs w:val="22"/>
              </w:rPr>
              <w:t>gNB-</w:t>
            </w:r>
            <w:r w:rsidR="00412930" w:rsidRPr="00412930">
              <w:rPr>
                <w:rFonts w:asciiTheme="minorHAnsi" w:hAnsiTheme="minorHAnsi" w:cstheme="minorHAnsi"/>
                <w:b/>
                <w:bCs/>
                <w:sz w:val="22"/>
                <w:szCs w:val="22"/>
              </w:rPr>
              <w:t>related aspects</w:t>
            </w:r>
          </w:p>
        </w:tc>
      </w:tr>
      <w:tr w:rsidR="00B630DE" w:rsidRPr="000C3939" w14:paraId="145783C6" w14:textId="77777777" w:rsidTr="00B630DE">
        <w:trPr>
          <w:trHeight w:val="1034"/>
        </w:trPr>
        <w:tc>
          <w:tcPr>
            <w:tcW w:w="850" w:type="dxa"/>
            <w:vAlign w:val="center"/>
          </w:tcPr>
          <w:p w14:paraId="1F7A4025" w14:textId="7B12826A" w:rsidR="00B630DE" w:rsidRPr="000C3939" w:rsidRDefault="00B630DE" w:rsidP="00617FCF">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t>A</w:t>
            </w:r>
          </w:p>
        </w:tc>
        <w:tc>
          <w:tcPr>
            <w:tcW w:w="3825" w:type="dxa"/>
            <w:vAlign w:val="center"/>
          </w:tcPr>
          <w:p w14:paraId="2FFB93E6" w14:textId="2022602E" w:rsidR="00B630DE" w:rsidRPr="000C3939" w:rsidRDefault="00AE51F9" w:rsidP="00617FCF">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 xml:space="preserve">The </w:t>
            </w:r>
            <w:r w:rsidR="00B630DE">
              <w:rPr>
                <w:rFonts w:asciiTheme="minorHAnsi" w:hAnsiTheme="minorHAnsi" w:cstheme="minorHAnsi"/>
                <w:sz w:val="22"/>
                <w:szCs w:val="22"/>
              </w:rPr>
              <w:t xml:space="preserve">UE sends only QoE/RVQoE reports </w:t>
            </w:r>
            <w:r w:rsidR="00EF03B1">
              <w:rPr>
                <w:rFonts w:asciiTheme="minorHAnsi" w:hAnsiTheme="minorHAnsi" w:cstheme="minorHAnsi"/>
                <w:sz w:val="22"/>
                <w:szCs w:val="22"/>
              </w:rPr>
              <w:t>collected when the speed is above t</w:t>
            </w:r>
            <w:r w:rsidR="00B630DE">
              <w:rPr>
                <w:rFonts w:asciiTheme="minorHAnsi" w:hAnsiTheme="minorHAnsi" w:cstheme="minorHAnsi"/>
                <w:sz w:val="22"/>
                <w:szCs w:val="22"/>
              </w:rPr>
              <w:t>he threshold</w:t>
            </w:r>
            <w:r w:rsidR="00B630DE" w:rsidRPr="000C3939">
              <w:rPr>
                <w:rFonts w:asciiTheme="minorHAnsi" w:hAnsiTheme="minorHAnsi" w:cstheme="minorHAnsi"/>
                <w:sz w:val="22"/>
                <w:szCs w:val="22"/>
              </w:rPr>
              <w:t>.</w:t>
            </w:r>
          </w:p>
        </w:tc>
        <w:tc>
          <w:tcPr>
            <w:tcW w:w="4230" w:type="dxa"/>
            <w:vAlign w:val="center"/>
          </w:tcPr>
          <w:p w14:paraId="6165AAD4" w14:textId="16B3A74A" w:rsidR="00B630DE" w:rsidRPr="000C3939" w:rsidRDefault="00AE51F9" w:rsidP="00617FCF">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The gNB r</w:t>
            </w:r>
            <w:r w:rsidR="00B630DE">
              <w:rPr>
                <w:rFonts w:asciiTheme="minorHAnsi" w:hAnsiTheme="minorHAnsi" w:cstheme="minorHAnsi"/>
                <w:sz w:val="22"/>
                <w:szCs w:val="22"/>
              </w:rPr>
              <w:t xml:space="preserve">eceives a “High </w:t>
            </w:r>
            <w:r w:rsidR="00F36071">
              <w:rPr>
                <w:rFonts w:asciiTheme="minorHAnsi" w:hAnsiTheme="minorHAnsi" w:cstheme="minorHAnsi"/>
                <w:sz w:val="22"/>
                <w:szCs w:val="22"/>
              </w:rPr>
              <w:t>mobility</w:t>
            </w:r>
            <w:r w:rsidR="00F36071" w:rsidRPr="000C3939">
              <w:rPr>
                <w:rFonts w:asciiTheme="minorHAnsi" w:hAnsiTheme="minorHAnsi" w:cstheme="minorHAnsi"/>
                <w:sz w:val="22"/>
                <w:szCs w:val="22"/>
              </w:rPr>
              <w:t xml:space="preserve"> </w:t>
            </w:r>
            <w:r w:rsidR="00B630DE">
              <w:rPr>
                <w:rFonts w:asciiTheme="minorHAnsi" w:hAnsiTheme="minorHAnsi" w:cstheme="minorHAnsi"/>
                <w:sz w:val="22"/>
                <w:szCs w:val="22"/>
              </w:rPr>
              <w:t xml:space="preserve">threshold” </w:t>
            </w:r>
            <w:r w:rsidR="00412930">
              <w:rPr>
                <w:rFonts w:asciiTheme="minorHAnsi" w:hAnsiTheme="minorHAnsi" w:cstheme="minorHAnsi"/>
                <w:sz w:val="22"/>
                <w:szCs w:val="22"/>
              </w:rPr>
              <w:t xml:space="preserve">from OAM/CN </w:t>
            </w:r>
            <w:r w:rsidR="00B630DE">
              <w:rPr>
                <w:rFonts w:asciiTheme="minorHAnsi" w:hAnsiTheme="minorHAnsi" w:cstheme="minorHAnsi"/>
                <w:sz w:val="22"/>
                <w:szCs w:val="22"/>
              </w:rPr>
              <w:t xml:space="preserve">and sends it to the </w:t>
            </w:r>
            <w:r w:rsidR="00EF03B1">
              <w:rPr>
                <w:rFonts w:asciiTheme="minorHAnsi" w:hAnsiTheme="minorHAnsi" w:cstheme="minorHAnsi"/>
                <w:sz w:val="22"/>
                <w:szCs w:val="22"/>
              </w:rPr>
              <w:t>UE.</w:t>
            </w:r>
          </w:p>
        </w:tc>
      </w:tr>
      <w:tr w:rsidR="00B630DE" w:rsidRPr="000C3939" w14:paraId="05A7A80C" w14:textId="77777777" w:rsidTr="00BF7F22">
        <w:trPr>
          <w:trHeight w:val="836"/>
        </w:trPr>
        <w:tc>
          <w:tcPr>
            <w:tcW w:w="850" w:type="dxa"/>
            <w:vAlign w:val="center"/>
          </w:tcPr>
          <w:p w14:paraId="7C6706F6" w14:textId="66C62141" w:rsidR="00B630DE" w:rsidRPr="000C3939" w:rsidRDefault="00B630DE" w:rsidP="00617FCF">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t>B</w:t>
            </w:r>
          </w:p>
        </w:tc>
        <w:tc>
          <w:tcPr>
            <w:tcW w:w="3825" w:type="dxa"/>
            <w:vAlign w:val="center"/>
          </w:tcPr>
          <w:p w14:paraId="178308E0" w14:textId="3D920877" w:rsidR="00B630DE" w:rsidRPr="000C3939" w:rsidRDefault="00AE51F9" w:rsidP="00617FCF">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 xml:space="preserve">The </w:t>
            </w:r>
            <w:r w:rsidR="00B630DE">
              <w:rPr>
                <w:rFonts w:asciiTheme="minorHAnsi" w:hAnsiTheme="minorHAnsi" w:cstheme="minorHAnsi"/>
                <w:sz w:val="22"/>
                <w:szCs w:val="22"/>
              </w:rPr>
              <w:t xml:space="preserve">UE sends all </w:t>
            </w:r>
            <w:r w:rsidR="00EF03B1">
              <w:rPr>
                <w:rFonts w:asciiTheme="minorHAnsi" w:hAnsiTheme="minorHAnsi" w:cstheme="minorHAnsi"/>
                <w:sz w:val="22"/>
                <w:szCs w:val="22"/>
              </w:rPr>
              <w:t>collected</w:t>
            </w:r>
            <w:r w:rsidR="00B630DE">
              <w:rPr>
                <w:rFonts w:asciiTheme="minorHAnsi" w:hAnsiTheme="minorHAnsi" w:cstheme="minorHAnsi"/>
                <w:sz w:val="22"/>
                <w:szCs w:val="22"/>
              </w:rPr>
              <w:t xml:space="preserve"> QoE/RVQoE reports</w:t>
            </w:r>
            <w:r w:rsidR="00EF03B1">
              <w:rPr>
                <w:rFonts w:asciiTheme="minorHAnsi" w:hAnsiTheme="minorHAnsi" w:cstheme="minorHAnsi"/>
                <w:sz w:val="22"/>
                <w:szCs w:val="22"/>
              </w:rPr>
              <w:t>.</w:t>
            </w:r>
          </w:p>
        </w:tc>
        <w:tc>
          <w:tcPr>
            <w:tcW w:w="4230" w:type="dxa"/>
            <w:vAlign w:val="center"/>
          </w:tcPr>
          <w:p w14:paraId="054D6851" w14:textId="2D302277" w:rsidR="00B630DE" w:rsidRPr="000C3939" w:rsidRDefault="00AE51F9" w:rsidP="00617FCF">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The gNB r</w:t>
            </w:r>
            <w:r w:rsidR="00B630DE">
              <w:rPr>
                <w:rFonts w:asciiTheme="minorHAnsi" w:hAnsiTheme="minorHAnsi" w:cstheme="minorHAnsi"/>
                <w:sz w:val="22"/>
                <w:szCs w:val="22"/>
              </w:rPr>
              <w:t xml:space="preserve">eceives a “High </w:t>
            </w:r>
            <w:r w:rsidR="00F36071">
              <w:rPr>
                <w:rFonts w:asciiTheme="minorHAnsi" w:hAnsiTheme="minorHAnsi" w:cstheme="minorHAnsi"/>
                <w:sz w:val="22"/>
                <w:szCs w:val="22"/>
              </w:rPr>
              <w:t>mobility</w:t>
            </w:r>
            <w:r w:rsidR="00F36071" w:rsidRPr="000C3939">
              <w:rPr>
                <w:rFonts w:asciiTheme="minorHAnsi" w:hAnsiTheme="minorHAnsi" w:cstheme="minorHAnsi"/>
                <w:sz w:val="22"/>
                <w:szCs w:val="22"/>
              </w:rPr>
              <w:t xml:space="preserve"> </w:t>
            </w:r>
            <w:r w:rsidR="00B630DE">
              <w:rPr>
                <w:rFonts w:asciiTheme="minorHAnsi" w:hAnsiTheme="minorHAnsi" w:cstheme="minorHAnsi"/>
                <w:sz w:val="22"/>
                <w:szCs w:val="22"/>
              </w:rPr>
              <w:t xml:space="preserve">threshold” and uses it to filter the </w:t>
            </w:r>
            <w:r>
              <w:rPr>
                <w:rFonts w:asciiTheme="minorHAnsi" w:hAnsiTheme="minorHAnsi" w:cstheme="minorHAnsi"/>
                <w:sz w:val="22"/>
                <w:szCs w:val="22"/>
              </w:rPr>
              <w:t xml:space="preserve">received </w:t>
            </w:r>
            <w:r w:rsidR="00B630DE">
              <w:rPr>
                <w:rFonts w:asciiTheme="minorHAnsi" w:hAnsiTheme="minorHAnsi" w:cstheme="minorHAnsi"/>
                <w:sz w:val="22"/>
                <w:szCs w:val="22"/>
              </w:rPr>
              <w:t>QoE/RVQoE reports</w:t>
            </w:r>
            <w:r w:rsidR="00EF03B1">
              <w:rPr>
                <w:rFonts w:asciiTheme="minorHAnsi" w:hAnsiTheme="minorHAnsi" w:cstheme="minorHAnsi"/>
                <w:sz w:val="22"/>
                <w:szCs w:val="22"/>
              </w:rPr>
              <w:t>.</w:t>
            </w:r>
            <w:r w:rsidR="00B630DE" w:rsidRPr="000C3939">
              <w:rPr>
                <w:rFonts w:asciiTheme="minorHAnsi" w:hAnsiTheme="minorHAnsi" w:cstheme="minorHAnsi"/>
                <w:sz w:val="22"/>
                <w:szCs w:val="22"/>
              </w:rPr>
              <w:t xml:space="preserve"> </w:t>
            </w:r>
          </w:p>
        </w:tc>
      </w:tr>
    </w:tbl>
    <w:p w14:paraId="2700D84D" w14:textId="77777777" w:rsidR="00F903E3" w:rsidRDefault="00F903E3" w:rsidP="00617FCF">
      <w:pPr>
        <w:pStyle w:val="B1"/>
        <w:spacing w:before="120" w:after="0"/>
        <w:ind w:left="0" w:firstLine="0"/>
        <w:rPr>
          <w:rFonts w:asciiTheme="minorHAnsi" w:hAnsiTheme="minorHAnsi" w:cstheme="minorHAnsi"/>
          <w:sz w:val="22"/>
          <w:szCs w:val="22"/>
        </w:rPr>
      </w:pPr>
    </w:p>
    <w:p w14:paraId="25A851E8" w14:textId="04E90EB8" w:rsidR="00B630DE" w:rsidRDefault="00B630DE" w:rsidP="00617FCF">
      <w:pPr>
        <w:pStyle w:val="B1"/>
        <w:spacing w:before="120" w:after="0"/>
        <w:ind w:left="0" w:firstLine="0"/>
        <w:rPr>
          <w:rFonts w:asciiTheme="minorHAnsi" w:hAnsiTheme="minorHAnsi" w:cstheme="minorHAnsi"/>
          <w:sz w:val="22"/>
          <w:szCs w:val="22"/>
        </w:rPr>
      </w:pPr>
      <w:r w:rsidRPr="00007C68">
        <w:rPr>
          <w:rFonts w:asciiTheme="minorHAnsi" w:hAnsiTheme="minorHAnsi" w:cstheme="minorHAnsi"/>
          <w:sz w:val="22"/>
          <w:szCs w:val="22"/>
        </w:rPr>
        <w:t xml:space="preserve">To reduce the amount of reporting over the air interface, it seems </w:t>
      </w:r>
      <w:r w:rsidR="0078185B">
        <w:rPr>
          <w:rFonts w:asciiTheme="minorHAnsi" w:hAnsiTheme="minorHAnsi" w:cstheme="minorHAnsi"/>
          <w:sz w:val="22"/>
          <w:szCs w:val="22"/>
        </w:rPr>
        <w:t>preferr</w:t>
      </w:r>
      <w:r w:rsidR="00F903E3">
        <w:rPr>
          <w:rFonts w:asciiTheme="minorHAnsi" w:hAnsiTheme="minorHAnsi" w:cstheme="minorHAnsi"/>
          <w:sz w:val="22"/>
          <w:szCs w:val="22"/>
        </w:rPr>
        <w:t>able</w:t>
      </w:r>
      <w:r w:rsidRPr="00007C68">
        <w:rPr>
          <w:rFonts w:asciiTheme="minorHAnsi" w:hAnsiTheme="minorHAnsi" w:cstheme="minorHAnsi"/>
          <w:sz w:val="22"/>
          <w:szCs w:val="22"/>
        </w:rPr>
        <w:t xml:space="preserve"> to let the UE do the filtering, instead of the </w:t>
      </w:r>
      <w:r w:rsidR="008869B8">
        <w:rPr>
          <w:rFonts w:asciiTheme="minorHAnsi" w:hAnsiTheme="minorHAnsi" w:cstheme="minorHAnsi"/>
          <w:sz w:val="22"/>
          <w:szCs w:val="22"/>
        </w:rPr>
        <w:t>gNB</w:t>
      </w:r>
      <w:r w:rsidR="00195257">
        <w:rPr>
          <w:rFonts w:asciiTheme="minorHAnsi" w:hAnsiTheme="minorHAnsi" w:cstheme="minorHAnsi"/>
          <w:sz w:val="22"/>
          <w:szCs w:val="22"/>
        </w:rPr>
        <w:t>,</w:t>
      </w:r>
      <w:r w:rsidR="008869B8">
        <w:rPr>
          <w:rFonts w:asciiTheme="minorHAnsi" w:hAnsiTheme="minorHAnsi" w:cstheme="minorHAnsi"/>
          <w:sz w:val="22"/>
          <w:szCs w:val="22"/>
        </w:rPr>
        <w:t xml:space="preserve"> as per Option A</w:t>
      </w:r>
      <w:r w:rsidR="00E77629">
        <w:rPr>
          <w:rFonts w:asciiTheme="minorHAnsi" w:hAnsiTheme="minorHAnsi" w:cstheme="minorHAnsi"/>
          <w:sz w:val="22"/>
          <w:szCs w:val="22"/>
        </w:rPr>
        <w:t>, but both options are workable</w:t>
      </w:r>
      <w:r w:rsidRPr="00007C68">
        <w:rPr>
          <w:rFonts w:asciiTheme="minorHAnsi" w:hAnsiTheme="minorHAnsi" w:cstheme="minorHAnsi"/>
          <w:sz w:val="22"/>
          <w:szCs w:val="22"/>
        </w:rPr>
        <w:t xml:space="preserve">. </w:t>
      </w:r>
    </w:p>
    <w:p w14:paraId="5AF9BCE9" w14:textId="4B47458C" w:rsidR="008A5199" w:rsidRPr="00007C68" w:rsidRDefault="006E147D"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Regarding the </w:t>
      </w:r>
      <w:r w:rsidR="00EE0C00">
        <w:rPr>
          <w:rFonts w:asciiTheme="minorHAnsi" w:hAnsiTheme="minorHAnsi" w:cstheme="minorHAnsi"/>
          <w:sz w:val="22"/>
          <w:szCs w:val="22"/>
        </w:rPr>
        <w:t>signalling</w:t>
      </w:r>
      <w:r>
        <w:rPr>
          <w:rFonts w:asciiTheme="minorHAnsi" w:hAnsiTheme="minorHAnsi" w:cstheme="minorHAnsi"/>
          <w:sz w:val="22"/>
          <w:szCs w:val="22"/>
        </w:rPr>
        <w:t xml:space="preserve"> impact, to support QMC for high mobility UEs, t</w:t>
      </w:r>
      <w:r w:rsidR="008A5199">
        <w:rPr>
          <w:rFonts w:asciiTheme="minorHAnsi" w:hAnsiTheme="minorHAnsi" w:cstheme="minorHAnsi"/>
          <w:sz w:val="22"/>
          <w:szCs w:val="22"/>
        </w:rPr>
        <w:t>he “</w:t>
      </w:r>
      <w:r>
        <w:rPr>
          <w:rFonts w:asciiTheme="minorHAnsi" w:hAnsiTheme="minorHAnsi" w:cstheme="minorHAnsi"/>
          <w:sz w:val="22"/>
          <w:szCs w:val="22"/>
        </w:rPr>
        <w:t>h</w:t>
      </w:r>
      <w:r w:rsidR="008A5199">
        <w:rPr>
          <w:rFonts w:asciiTheme="minorHAnsi" w:hAnsiTheme="minorHAnsi" w:cstheme="minorHAnsi"/>
          <w:sz w:val="22"/>
          <w:szCs w:val="22"/>
        </w:rPr>
        <w:t xml:space="preserve">igh mobility threshold” parameter </w:t>
      </w:r>
      <w:r>
        <w:rPr>
          <w:rFonts w:asciiTheme="minorHAnsi" w:hAnsiTheme="minorHAnsi" w:cstheme="minorHAnsi"/>
          <w:sz w:val="22"/>
          <w:szCs w:val="22"/>
        </w:rPr>
        <w:t>needs to be communicated to the first gNB configuring the UE (i.e., in NGAP for the case of s-based QoE) and should be further communicated to other gNBs in case of mobility, i.e., the same “high mobility threshold” parameter needs to be forwarded via Xn at handover.</w:t>
      </w:r>
    </w:p>
    <w:p w14:paraId="38A3FC52" w14:textId="2131FCE0" w:rsidR="009408AA" w:rsidRPr="00007C68" w:rsidRDefault="0002155E" w:rsidP="00617FCF">
      <w:pPr>
        <w:pStyle w:val="B1"/>
        <w:spacing w:before="120" w:after="0"/>
        <w:ind w:left="0" w:firstLine="0"/>
        <w:rPr>
          <w:rFonts w:asciiTheme="minorHAnsi" w:hAnsiTheme="minorHAnsi" w:cstheme="minorHAnsi"/>
          <w:sz w:val="22"/>
          <w:szCs w:val="22"/>
        </w:rPr>
      </w:pPr>
      <w:r w:rsidRPr="00007C68">
        <w:rPr>
          <w:rFonts w:asciiTheme="minorHAnsi" w:hAnsiTheme="minorHAnsi" w:cstheme="minorHAnsi"/>
          <w:sz w:val="22"/>
          <w:szCs w:val="22"/>
        </w:rPr>
        <w:t xml:space="preserve">To summarize, </w:t>
      </w:r>
      <w:r w:rsidR="00E57E9C" w:rsidRPr="00007C68">
        <w:rPr>
          <w:rFonts w:asciiTheme="minorHAnsi" w:hAnsiTheme="minorHAnsi" w:cstheme="minorHAnsi"/>
          <w:sz w:val="22"/>
          <w:szCs w:val="22"/>
        </w:rPr>
        <w:t xml:space="preserve">QMC for UEs in high mobility can be </w:t>
      </w:r>
      <w:r w:rsidR="00195257">
        <w:rPr>
          <w:rFonts w:asciiTheme="minorHAnsi" w:hAnsiTheme="minorHAnsi" w:cstheme="minorHAnsi"/>
          <w:sz w:val="22"/>
          <w:szCs w:val="22"/>
        </w:rPr>
        <w:t>supported</w:t>
      </w:r>
      <w:r w:rsidR="00E57E9C" w:rsidRPr="00007C68">
        <w:rPr>
          <w:rFonts w:asciiTheme="minorHAnsi" w:hAnsiTheme="minorHAnsi" w:cstheme="minorHAnsi"/>
          <w:sz w:val="22"/>
          <w:szCs w:val="22"/>
        </w:rPr>
        <w:t xml:space="preserve"> as</w:t>
      </w:r>
      <w:r w:rsidRPr="00007C68">
        <w:rPr>
          <w:rFonts w:asciiTheme="minorHAnsi" w:hAnsiTheme="minorHAnsi" w:cstheme="minorHAnsi"/>
          <w:sz w:val="22"/>
          <w:szCs w:val="22"/>
        </w:rPr>
        <w:t xml:space="preserve"> follows:</w:t>
      </w:r>
    </w:p>
    <w:p w14:paraId="32E95F9F" w14:textId="679C5637" w:rsidR="009408AA" w:rsidRPr="00007C68" w:rsidRDefault="0002155E" w:rsidP="00617FCF">
      <w:pPr>
        <w:pStyle w:val="B1"/>
        <w:numPr>
          <w:ilvl w:val="0"/>
          <w:numId w:val="23"/>
        </w:numPr>
        <w:spacing w:before="120" w:after="0"/>
        <w:rPr>
          <w:rFonts w:asciiTheme="minorHAnsi" w:hAnsiTheme="minorHAnsi" w:cstheme="minorHAnsi"/>
          <w:sz w:val="22"/>
          <w:szCs w:val="22"/>
        </w:rPr>
      </w:pPr>
      <w:r w:rsidRPr="00007C68">
        <w:rPr>
          <w:rFonts w:asciiTheme="minorHAnsi" w:hAnsiTheme="minorHAnsi" w:cstheme="minorHAnsi"/>
          <w:sz w:val="22"/>
          <w:szCs w:val="22"/>
        </w:rPr>
        <w:t>The OAM sends to the gNB (directly for m-based QoE, or via CN for s-based QoE) a</w:t>
      </w:r>
      <w:r w:rsidR="009408AA" w:rsidRPr="00007C68">
        <w:rPr>
          <w:rFonts w:asciiTheme="minorHAnsi" w:hAnsiTheme="minorHAnsi" w:cstheme="minorHAnsi"/>
          <w:sz w:val="22"/>
          <w:szCs w:val="22"/>
        </w:rPr>
        <w:t xml:space="preserve"> “</w:t>
      </w:r>
      <w:r w:rsidR="00396A64">
        <w:rPr>
          <w:rFonts w:asciiTheme="minorHAnsi" w:hAnsiTheme="minorHAnsi" w:cstheme="minorHAnsi"/>
          <w:sz w:val="22"/>
          <w:szCs w:val="22"/>
        </w:rPr>
        <w:t>h</w:t>
      </w:r>
      <w:r w:rsidR="009408AA" w:rsidRPr="00007C68">
        <w:rPr>
          <w:rFonts w:asciiTheme="minorHAnsi" w:hAnsiTheme="minorHAnsi" w:cstheme="minorHAnsi"/>
          <w:sz w:val="22"/>
          <w:szCs w:val="22"/>
        </w:rPr>
        <w:t xml:space="preserve">igh </w:t>
      </w:r>
      <w:r w:rsidR="00F36071" w:rsidRPr="00007C68">
        <w:rPr>
          <w:rFonts w:asciiTheme="minorHAnsi" w:hAnsiTheme="minorHAnsi" w:cstheme="minorHAnsi"/>
          <w:sz w:val="22"/>
          <w:szCs w:val="22"/>
        </w:rPr>
        <w:t xml:space="preserve">mobility </w:t>
      </w:r>
      <w:r w:rsidR="009408AA" w:rsidRPr="00007C68">
        <w:rPr>
          <w:rFonts w:asciiTheme="minorHAnsi" w:hAnsiTheme="minorHAnsi" w:cstheme="minorHAnsi"/>
          <w:sz w:val="22"/>
          <w:szCs w:val="22"/>
        </w:rPr>
        <w:t xml:space="preserve">threshold” </w:t>
      </w:r>
      <w:r w:rsidRPr="00007C68">
        <w:rPr>
          <w:rFonts w:asciiTheme="minorHAnsi" w:hAnsiTheme="minorHAnsi" w:cstheme="minorHAnsi"/>
          <w:sz w:val="22"/>
          <w:szCs w:val="22"/>
        </w:rPr>
        <w:t>in</w:t>
      </w:r>
      <w:r w:rsidR="009408AA" w:rsidRPr="00007C68">
        <w:rPr>
          <w:rFonts w:asciiTheme="minorHAnsi" w:hAnsiTheme="minorHAnsi" w:cstheme="minorHAnsi"/>
          <w:sz w:val="22"/>
          <w:szCs w:val="22"/>
        </w:rPr>
        <w:t xml:space="preserve"> the QoE configuration</w:t>
      </w:r>
      <w:r w:rsidRPr="00007C68">
        <w:rPr>
          <w:rFonts w:asciiTheme="minorHAnsi" w:hAnsiTheme="minorHAnsi" w:cstheme="minorHAnsi"/>
          <w:sz w:val="22"/>
          <w:szCs w:val="22"/>
        </w:rPr>
        <w:t xml:space="preserve">. This requires </w:t>
      </w:r>
      <w:r w:rsidR="00D5100D" w:rsidRPr="00007C68">
        <w:rPr>
          <w:rFonts w:asciiTheme="minorHAnsi" w:hAnsiTheme="minorHAnsi" w:cstheme="minorHAnsi"/>
          <w:sz w:val="22"/>
          <w:szCs w:val="22"/>
        </w:rPr>
        <w:t>adding</w:t>
      </w:r>
      <w:r w:rsidRPr="00007C68">
        <w:rPr>
          <w:rFonts w:asciiTheme="minorHAnsi" w:hAnsiTheme="minorHAnsi" w:cstheme="minorHAnsi"/>
          <w:sz w:val="22"/>
          <w:szCs w:val="22"/>
        </w:rPr>
        <w:t xml:space="preserve"> a new “</w:t>
      </w:r>
      <w:r w:rsidR="00396A64">
        <w:rPr>
          <w:rFonts w:asciiTheme="minorHAnsi" w:hAnsiTheme="minorHAnsi" w:cstheme="minorHAnsi"/>
          <w:sz w:val="22"/>
          <w:szCs w:val="22"/>
        </w:rPr>
        <w:t>h</w:t>
      </w:r>
      <w:r w:rsidRPr="00007C68">
        <w:rPr>
          <w:rFonts w:asciiTheme="minorHAnsi" w:hAnsiTheme="minorHAnsi" w:cstheme="minorHAnsi"/>
          <w:sz w:val="22"/>
          <w:szCs w:val="22"/>
        </w:rPr>
        <w:t xml:space="preserve">igh </w:t>
      </w:r>
      <w:r w:rsidR="00F36071" w:rsidRPr="00007C68">
        <w:rPr>
          <w:rFonts w:asciiTheme="minorHAnsi" w:hAnsiTheme="minorHAnsi" w:cstheme="minorHAnsi"/>
          <w:sz w:val="22"/>
          <w:szCs w:val="22"/>
        </w:rPr>
        <w:t xml:space="preserve">mobility </w:t>
      </w:r>
      <w:r w:rsidRPr="00007C68">
        <w:rPr>
          <w:rFonts w:asciiTheme="minorHAnsi" w:hAnsiTheme="minorHAnsi" w:cstheme="minorHAnsi"/>
          <w:sz w:val="22"/>
          <w:szCs w:val="22"/>
        </w:rPr>
        <w:t>threshold” IE</w:t>
      </w:r>
      <w:r w:rsidR="009408AA" w:rsidRPr="00007C68">
        <w:rPr>
          <w:rFonts w:asciiTheme="minorHAnsi" w:hAnsiTheme="minorHAnsi" w:cstheme="minorHAnsi"/>
          <w:sz w:val="22"/>
          <w:szCs w:val="22"/>
        </w:rPr>
        <w:t xml:space="preserve"> in the NGAP and XnAP </w:t>
      </w:r>
      <w:r w:rsidR="009408AA" w:rsidRPr="00007C68">
        <w:rPr>
          <w:rFonts w:asciiTheme="minorHAnsi" w:hAnsiTheme="minorHAnsi" w:cstheme="minorHAnsi"/>
          <w:i/>
          <w:iCs/>
          <w:sz w:val="22"/>
          <w:szCs w:val="22"/>
        </w:rPr>
        <w:t>UE Application Layer Measurement Configuration Information</w:t>
      </w:r>
      <w:r w:rsidR="009408AA" w:rsidRPr="00007C68">
        <w:rPr>
          <w:rFonts w:asciiTheme="minorHAnsi" w:hAnsiTheme="minorHAnsi" w:cstheme="minorHAnsi"/>
          <w:sz w:val="22"/>
          <w:szCs w:val="22"/>
        </w:rPr>
        <w:t xml:space="preserve"> IE. </w:t>
      </w:r>
    </w:p>
    <w:p w14:paraId="618C533B" w14:textId="0723356C" w:rsidR="0002155E" w:rsidRDefault="0002155E" w:rsidP="00617FCF">
      <w:pPr>
        <w:pStyle w:val="B1"/>
        <w:numPr>
          <w:ilvl w:val="0"/>
          <w:numId w:val="23"/>
        </w:numPr>
        <w:spacing w:before="120" w:after="0"/>
        <w:rPr>
          <w:rFonts w:asciiTheme="minorHAnsi" w:hAnsiTheme="minorHAnsi" w:cstheme="minorHAnsi"/>
          <w:sz w:val="22"/>
          <w:szCs w:val="22"/>
        </w:rPr>
      </w:pPr>
      <w:r w:rsidRPr="00007C68">
        <w:rPr>
          <w:rFonts w:asciiTheme="minorHAnsi" w:hAnsiTheme="minorHAnsi" w:cstheme="minorHAnsi"/>
          <w:sz w:val="22"/>
          <w:szCs w:val="22"/>
        </w:rPr>
        <w:t>The gNB sends the “</w:t>
      </w:r>
      <w:r w:rsidR="00396A64">
        <w:rPr>
          <w:rFonts w:asciiTheme="minorHAnsi" w:hAnsiTheme="minorHAnsi" w:cstheme="minorHAnsi"/>
          <w:sz w:val="22"/>
          <w:szCs w:val="22"/>
        </w:rPr>
        <w:t>h</w:t>
      </w:r>
      <w:r w:rsidRPr="00007C68">
        <w:rPr>
          <w:rFonts w:asciiTheme="minorHAnsi" w:hAnsiTheme="minorHAnsi" w:cstheme="minorHAnsi"/>
          <w:sz w:val="22"/>
          <w:szCs w:val="22"/>
        </w:rPr>
        <w:t xml:space="preserve">igh </w:t>
      </w:r>
      <w:r w:rsidR="00F36071" w:rsidRPr="00007C68">
        <w:rPr>
          <w:rFonts w:asciiTheme="minorHAnsi" w:hAnsiTheme="minorHAnsi" w:cstheme="minorHAnsi"/>
          <w:sz w:val="22"/>
          <w:szCs w:val="22"/>
        </w:rPr>
        <w:t xml:space="preserve">mobility </w:t>
      </w:r>
      <w:r w:rsidRPr="00007C68">
        <w:rPr>
          <w:rFonts w:asciiTheme="minorHAnsi" w:hAnsiTheme="minorHAnsi" w:cstheme="minorHAnsi"/>
          <w:sz w:val="22"/>
          <w:szCs w:val="22"/>
        </w:rPr>
        <w:t xml:space="preserve">threshold” to the </w:t>
      </w:r>
      <w:r w:rsidR="00D32D1B">
        <w:rPr>
          <w:rFonts w:asciiTheme="minorHAnsi" w:hAnsiTheme="minorHAnsi" w:cstheme="minorHAnsi"/>
          <w:sz w:val="22"/>
          <w:szCs w:val="22"/>
        </w:rPr>
        <w:t>UE.</w:t>
      </w:r>
    </w:p>
    <w:p w14:paraId="22CAC21B" w14:textId="6CC5377D" w:rsidR="006E147D" w:rsidRPr="00007C68" w:rsidRDefault="00D32D1B" w:rsidP="00AB1605">
      <w:pPr>
        <w:pStyle w:val="B1"/>
        <w:numPr>
          <w:ilvl w:val="0"/>
          <w:numId w:val="23"/>
        </w:numPr>
        <w:spacing w:before="120" w:after="0"/>
        <w:rPr>
          <w:rFonts w:asciiTheme="minorHAnsi" w:hAnsiTheme="minorHAnsi" w:cstheme="minorHAnsi"/>
          <w:sz w:val="22"/>
          <w:szCs w:val="22"/>
        </w:rPr>
      </w:pPr>
      <w:r>
        <w:rPr>
          <w:rFonts w:asciiTheme="minorHAnsi" w:hAnsiTheme="minorHAnsi" w:cstheme="minorHAnsi"/>
          <w:sz w:val="22"/>
          <w:szCs w:val="22"/>
        </w:rPr>
        <w:t xml:space="preserve">The UE sends to the gNB only the reports pertaining to the </w:t>
      </w:r>
      <w:r w:rsidR="00A75B43">
        <w:rPr>
          <w:rFonts w:asciiTheme="minorHAnsi" w:hAnsiTheme="minorHAnsi" w:cstheme="minorHAnsi"/>
          <w:sz w:val="22"/>
          <w:szCs w:val="22"/>
        </w:rPr>
        <w:t>speeds higher than the threshold</w:t>
      </w:r>
      <w:r w:rsidR="00396A64">
        <w:rPr>
          <w:rFonts w:asciiTheme="minorHAnsi" w:hAnsiTheme="minorHAnsi" w:cstheme="minorHAnsi"/>
          <w:sz w:val="22"/>
          <w:szCs w:val="22"/>
        </w:rPr>
        <w:t>.</w:t>
      </w:r>
    </w:p>
    <w:p w14:paraId="1149582D" w14:textId="77777777" w:rsidR="00663750" w:rsidRDefault="009408AA" w:rsidP="00617FCF">
      <w:pPr>
        <w:spacing w:before="120" w:after="0"/>
        <w:jc w:val="left"/>
        <w:rPr>
          <w:rFonts w:asciiTheme="minorHAnsi" w:hAnsiTheme="minorHAnsi" w:cstheme="minorHAnsi"/>
          <w:b/>
          <w:bCs/>
          <w:sz w:val="22"/>
          <w:szCs w:val="22"/>
        </w:rPr>
      </w:pPr>
      <w:r w:rsidRPr="00007C68">
        <w:rPr>
          <w:rFonts w:asciiTheme="minorHAnsi" w:hAnsiTheme="minorHAnsi" w:cstheme="minorHAnsi"/>
          <w:b/>
          <w:bCs/>
          <w:sz w:val="22"/>
          <w:szCs w:val="22"/>
        </w:rPr>
        <w:t xml:space="preserve">Proposal </w:t>
      </w:r>
      <w:r w:rsidR="00D5100D" w:rsidRPr="00007C68">
        <w:rPr>
          <w:rFonts w:asciiTheme="minorHAnsi" w:hAnsiTheme="minorHAnsi" w:cstheme="minorHAnsi"/>
          <w:b/>
          <w:bCs/>
          <w:sz w:val="22"/>
          <w:szCs w:val="22"/>
        </w:rPr>
        <w:t>3</w:t>
      </w:r>
      <w:r w:rsidRPr="00007C68">
        <w:rPr>
          <w:rFonts w:asciiTheme="minorHAnsi" w:hAnsiTheme="minorHAnsi" w:cstheme="minorHAnsi"/>
          <w:b/>
          <w:bCs/>
          <w:sz w:val="22"/>
          <w:szCs w:val="22"/>
        </w:rPr>
        <w:t xml:space="preserve">: To support QoE/RVQoE measurements for UEs in high mobility, add </w:t>
      </w:r>
      <w:r w:rsidR="00865EFF">
        <w:rPr>
          <w:rFonts w:asciiTheme="minorHAnsi" w:hAnsiTheme="minorHAnsi" w:cstheme="minorHAnsi"/>
          <w:b/>
          <w:bCs/>
          <w:sz w:val="22"/>
          <w:szCs w:val="22"/>
        </w:rPr>
        <w:t xml:space="preserve">a </w:t>
      </w:r>
      <w:r w:rsidR="003E429F">
        <w:rPr>
          <w:rFonts w:asciiTheme="minorHAnsi" w:hAnsiTheme="minorHAnsi" w:cstheme="minorHAnsi"/>
          <w:b/>
          <w:bCs/>
          <w:sz w:val="22"/>
          <w:szCs w:val="22"/>
        </w:rPr>
        <w:t>“high mobility</w:t>
      </w:r>
      <w:r w:rsidR="00865EFF">
        <w:rPr>
          <w:rFonts w:asciiTheme="minorHAnsi" w:hAnsiTheme="minorHAnsi" w:cstheme="minorHAnsi"/>
          <w:b/>
          <w:bCs/>
          <w:sz w:val="22"/>
          <w:szCs w:val="22"/>
        </w:rPr>
        <w:t xml:space="preserve"> threshold</w:t>
      </w:r>
      <w:r w:rsidR="003E429F">
        <w:rPr>
          <w:rFonts w:asciiTheme="minorHAnsi" w:hAnsiTheme="minorHAnsi" w:cstheme="minorHAnsi"/>
          <w:b/>
          <w:bCs/>
          <w:sz w:val="22"/>
          <w:szCs w:val="22"/>
        </w:rPr>
        <w:t>”</w:t>
      </w:r>
      <w:r w:rsidR="00663750">
        <w:rPr>
          <w:rFonts w:asciiTheme="minorHAnsi" w:hAnsiTheme="minorHAnsi" w:cstheme="minorHAnsi"/>
          <w:b/>
          <w:bCs/>
          <w:sz w:val="22"/>
          <w:szCs w:val="22"/>
        </w:rPr>
        <w:t>:</w:t>
      </w:r>
    </w:p>
    <w:p w14:paraId="39B8756B" w14:textId="77777777" w:rsidR="00342720" w:rsidRDefault="00663750" w:rsidP="00617FCF">
      <w:pPr>
        <w:pStyle w:val="ListParagraph"/>
        <w:numPr>
          <w:ilvl w:val="0"/>
          <w:numId w:val="27"/>
        </w:numPr>
        <w:spacing w:before="120" w:after="0"/>
        <w:contextualSpacing w:val="0"/>
        <w:jc w:val="left"/>
        <w:rPr>
          <w:rFonts w:asciiTheme="minorHAnsi" w:hAnsiTheme="minorHAnsi" w:cstheme="minorHAnsi"/>
          <w:b/>
          <w:bCs/>
          <w:sz w:val="22"/>
          <w:szCs w:val="22"/>
        </w:rPr>
      </w:pPr>
      <w:r w:rsidRPr="00342720">
        <w:rPr>
          <w:rFonts w:asciiTheme="minorHAnsi" w:hAnsiTheme="minorHAnsi" w:cstheme="minorHAnsi"/>
          <w:b/>
          <w:bCs/>
          <w:sz w:val="22"/>
          <w:szCs w:val="22"/>
        </w:rPr>
        <w:t>T</w:t>
      </w:r>
      <w:r w:rsidR="009408AA" w:rsidRPr="00342720">
        <w:rPr>
          <w:rFonts w:asciiTheme="minorHAnsi" w:hAnsiTheme="minorHAnsi" w:cstheme="minorHAnsi"/>
          <w:b/>
          <w:bCs/>
          <w:sz w:val="22"/>
          <w:szCs w:val="22"/>
        </w:rPr>
        <w:t xml:space="preserve">o the NGAP and XnAP </w:t>
      </w:r>
      <w:r w:rsidR="009408AA" w:rsidRPr="00342720">
        <w:rPr>
          <w:rFonts w:asciiTheme="minorHAnsi" w:hAnsiTheme="minorHAnsi" w:cstheme="minorHAnsi"/>
          <w:b/>
          <w:bCs/>
          <w:i/>
          <w:iCs/>
          <w:sz w:val="22"/>
          <w:szCs w:val="22"/>
        </w:rPr>
        <w:t>UE Application Layer Measurement Configuration Information</w:t>
      </w:r>
      <w:r w:rsidR="009408AA" w:rsidRPr="00342720">
        <w:rPr>
          <w:rFonts w:asciiTheme="minorHAnsi" w:hAnsiTheme="minorHAnsi" w:cstheme="minorHAnsi"/>
          <w:b/>
          <w:bCs/>
          <w:sz w:val="22"/>
          <w:szCs w:val="22"/>
        </w:rPr>
        <w:t xml:space="preserve"> IEs, as a separate IE.</w:t>
      </w:r>
    </w:p>
    <w:p w14:paraId="455B06D9" w14:textId="6CC2FD10" w:rsidR="00B630DE" w:rsidRPr="00342720" w:rsidRDefault="00342720" w:rsidP="00617FCF">
      <w:pPr>
        <w:pStyle w:val="ListParagraph"/>
        <w:numPr>
          <w:ilvl w:val="0"/>
          <w:numId w:val="27"/>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I</w:t>
      </w:r>
      <w:r w:rsidR="00B97AE5" w:rsidRPr="00342720">
        <w:rPr>
          <w:rFonts w:asciiTheme="minorHAnsi" w:hAnsiTheme="minorHAnsi" w:cstheme="minorHAnsi"/>
          <w:b/>
          <w:bCs/>
          <w:sz w:val="22"/>
          <w:szCs w:val="22"/>
        </w:rPr>
        <w:t>n</w:t>
      </w:r>
      <w:r w:rsidR="00B630DE" w:rsidRPr="00342720">
        <w:rPr>
          <w:rFonts w:asciiTheme="minorHAnsi" w:hAnsiTheme="minorHAnsi" w:cstheme="minorHAnsi"/>
          <w:b/>
          <w:bCs/>
          <w:sz w:val="22"/>
          <w:szCs w:val="22"/>
        </w:rPr>
        <w:t xml:space="preserve"> the QoE configuration sent to the UE.</w:t>
      </w:r>
    </w:p>
    <w:p w14:paraId="1A9FC9BC" w14:textId="66273204" w:rsidR="00A26639" w:rsidRPr="00C5311D" w:rsidRDefault="00C5311D" w:rsidP="00617FCF">
      <w:pPr>
        <w:spacing w:before="120" w:after="0"/>
        <w:jc w:val="left"/>
        <w:rPr>
          <w:rFonts w:asciiTheme="minorHAnsi" w:hAnsiTheme="minorHAnsi" w:cstheme="minorHAnsi"/>
          <w:sz w:val="22"/>
          <w:szCs w:val="22"/>
        </w:rPr>
      </w:pPr>
      <w:r w:rsidRPr="00C5311D">
        <w:rPr>
          <w:rFonts w:asciiTheme="minorHAnsi" w:hAnsiTheme="minorHAnsi" w:cstheme="minorHAnsi"/>
          <w:sz w:val="22"/>
          <w:szCs w:val="22"/>
        </w:rPr>
        <w:t xml:space="preserve">A corresponding TP for QoE BL CR for TS 38.413 is </w:t>
      </w:r>
      <w:r w:rsidR="003D2A74">
        <w:rPr>
          <w:rFonts w:ascii="Calibri" w:hAnsi="Calibri" w:cs="Calibri"/>
          <w:bCs/>
          <w:sz w:val="22"/>
          <w:szCs w:val="22"/>
        </w:rPr>
        <w:t>provided</w:t>
      </w:r>
      <w:r w:rsidR="003D2A74" w:rsidRPr="006F72CB">
        <w:rPr>
          <w:rFonts w:ascii="Calibri" w:hAnsi="Calibri" w:cs="Calibri"/>
          <w:bCs/>
          <w:sz w:val="22"/>
          <w:szCs w:val="22"/>
        </w:rPr>
        <w:t xml:space="preserve"> </w:t>
      </w:r>
      <w:r w:rsidRPr="00C5311D">
        <w:rPr>
          <w:rFonts w:asciiTheme="minorHAnsi" w:hAnsiTheme="minorHAnsi" w:cstheme="minorHAnsi"/>
          <w:sz w:val="22"/>
          <w:szCs w:val="22"/>
        </w:rPr>
        <w:t>in the Annex.</w:t>
      </w:r>
    </w:p>
    <w:p w14:paraId="58B9BEB8" w14:textId="611ED385" w:rsidR="00C5311D" w:rsidRDefault="00C5311D" w:rsidP="00C5311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4: Agree the TP for QoE BL CR for TS 38.</w:t>
      </w:r>
      <w:r w:rsidRPr="003D2A74">
        <w:rPr>
          <w:rFonts w:asciiTheme="minorHAnsi" w:hAnsiTheme="minorHAnsi" w:cstheme="minorHAnsi"/>
          <w:b/>
          <w:bCs/>
          <w:sz w:val="22"/>
          <w:szCs w:val="22"/>
        </w:rPr>
        <w:t xml:space="preserve">413 </w:t>
      </w:r>
      <w:r w:rsidR="003D2A74" w:rsidRPr="003D2A74">
        <w:rPr>
          <w:rFonts w:ascii="Calibri" w:hAnsi="Calibri" w:cs="Calibri"/>
          <w:b/>
          <w:bCs/>
          <w:sz w:val="22"/>
          <w:szCs w:val="22"/>
        </w:rPr>
        <w:t>provi</w:t>
      </w:r>
      <w:r w:rsidR="003D2A74" w:rsidRPr="003D2A74">
        <w:rPr>
          <w:rFonts w:ascii="Calibri" w:hAnsi="Calibri" w:cs="Calibri"/>
          <w:b/>
          <w:sz w:val="22"/>
          <w:szCs w:val="22"/>
        </w:rPr>
        <w:t xml:space="preserve">ded </w:t>
      </w:r>
      <w:r w:rsidRPr="003D2A74">
        <w:rPr>
          <w:rFonts w:asciiTheme="minorHAnsi" w:hAnsiTheme="minorHAnsi" w:cstheme="minorHAnsi"/>
          <w:b/>
          <w:sz w:val="22"/>
          <w:szCs w:val="22"/>
        </w:rPr>
        <w:t>in</w:t>
      </w:r>
      <w:r>
        <w:rPr>
          <w:rFonts w:asciiTheme="minorHAnsi" w:hAnsiTheme="minorHAnsi" w:cstheme="minorHAnsi"/>
          <w:b/>
          <w:bCs/>
          <w:sz w:val="22"/>
          <w:szCs w:val="22"/>
        </w:rPr>
        <w:t xml:space="preserve"> the Annex.</w:t>
      </w:r>
    </w:p>
    <w:p w14:paraId="674B58B0" w14:textId="77777777" w:rsidR="00C5311D" w:rsidRPr="000C3939" w:rsidRDefault="00C5311D" w:rsidP="00617FCF">
      <w:pPr>
        <w:spacing w:before="120" w:after="0"/>
        <w:jc w:val="left"/>
        <w:rPr>
          <w:rFonts w:asciiTheme="minorHAnsi" w:hAnsiTheme="minorHAnsi" w:cstheme="minorHAnsi"/>
          <w:b/>
          <w:bCs/>
          <w:sz w:val="22"/>
          <w:szCs w:val="22"/>
        </w:rPr>
      </w:pPr>
    </w:p>
    <w:p w14:paraId="71E7D0A3" w14:textId="0B5BB8A9" w:rsidR="00876728" w:rsidRPr="000C3939" w:rsidRDefault="00876728" w:rsidP="00617FCF">
      <w:pPr>
        <w:pStyle w:val="Heading1"/>
        <w:spacing w:before="120" w:after="0"/>
        <w:rPr>
          <w:rFonts w:asciiTheme="minorHAnsi" w:hAnsiTheme="minorHAnsi" w:cstheme="minorHAnsi"/>
          <w:sz w:val="40"/>
        </w:rPr>
      </w:pPr>
      <w:r w:rsidRPr="000C3939">
        <w:rPr>
          <w:rFonts w:asciiTheme="minorHAnsi" w:hAnsiTheme="minorHAnsi" w:cstheme="minorHAnsi"/>
          <w:sz w:val="40"/>
        </w:rPr>
        <w:t>Conclusion</w:t>
      </w:r>
    </w:p>
    <w:p w14:paraId="2A5DBFAA" w14:textId="07FB5D1B" w:rsidR="00691CC5" w:rsidRPr="000C3939" w:rsidRDefault="00FC52A6" w:rsidP="00617FCF">
      <w:pPr>
        <w:spacing w:before="120" w:after="0"/>
        <w:jc w:val="left"/>
        <w:rPr>
          <w:rFonts w:asciiTheme="minorHAnsi" w:hAnsiTheme="minorHAnsi" w:cstheme="minorHAnsi"/>
          <w:sz w:val="22"/>
          <w:szCs w:val="22"/>
        </w:rPr>
      </w:pPr>
      <w:r w:rsidRPr="000C3939">
        <w:rPr>
          <w:rFonts w:asciiTheme="minorHAnsi" w:hAnsiTheme="minorHAnsi" w:cstheme="minorHAnsi"/>
          <w:sz w:val="22"/>
          <w:szCs w:val="22"/>
        </w:rPr>
        <w:t xml:space="preserve">In this contribution we discussed the QoE support </w:t>
      </w:r>
      <w:r w:rsidR="00DB393C" w:rsidRPr="000C3939">
        <w:rPr>
          <w:rFonts w:asciiTheme="minorHAnsi" w:hAnsiTheme="minorHAnsi" w:cstheme="minorHAnsi"/>
          <w:sz w:val="22"/>
          <w:szCs w:val="22"/>
        </w:rPr>
        <w:t>in</w:t>
      </w:r>
      <w:r w:rsidRPr="000C3939">
        <w:rPr>
          <w:rFonts w:asciiTheme="minorHAnsi" w:hAnsiTheme="minorHAnsi" w:cstheme="minorHAnsi"/>
          <w:sz w:val="22"/>
          <w:szCs w:val="22"/>
        </w:rPr>
        <w:t xml:space="preserve"> </w:t>
      </w:r>
      <w:r w:rsidR="00DB393C" w:rsidRPr="000C3939">
        <w:rPr>
          <w:rFonts w:asciiTheme="minorHAnsi" w:hAnsiTheme="minorHAnsi" w:cstheme="minorHAnsi"/>
          <w:sz w:val="22"/>
          <w:szCs w:val="22"/>
        </w:rPr>
        <w:t>h</w:t>
      </w:r>
      <w:r w:rsidRPr="000C3939">
        <w:rPr>
          <w:rFonts w:asciiTheme="minorHAnsi" w:hAnsiTheme="minorHAnsi" w:cstheme="minorHAnsi"/>
          <w:sz w:val="22"/>
          <w:szCs w:val="22"/>
        </w:rPr>
        <w:t xml:space="preserve">igh </w:t>
      </w:r>
      <w:r w:rsidR="00DB393C" w:rsidRPr="000C3939">
        <w:rPr>
          <w:rFonts w:asciiTheme="minorHAnsi" w:hAnsiTheme="minorHAnsi" w:cstheme="minorHAnsi"/>
          <w:sz w:val="22"/>
          <w:szCs w:val="22"/>
        </w:rPr>
        <w:t>m</w:t>
      </w:r>
      <w:r w:rsidRPr="000C3939">
        <w:rPr>
          <w:rFonts w:asciiTheme="minorHAnsi" w:hAnsiTheme="minorHAnsi" w:cstheme="minorHAnsi"/>
          <w:sz w:val="22"/>
          <w:szCs w:val="22"/>
        </w:rPr>
        <w:t>obility scenarios</w:t>
      </w:r>
      <w:r w:rsidR="00DB393C" w:rsidRPr="000C3939">
        <w:rPr>
          <w:rFonts w:asciiTheme="minorHAnsi" w:hAnsiTheme="minorHAnsi" w:cstheme="minorHAnsi"/>
          <w:sz w:val="22"/>
          <w:szCs w:val="22"/>
        </w:rPr>
        <w:t>.</w:t>
      </w:r>
      <w:r w:rsidR="002B6A5B" w:rsidRPr="000C3939">
        <w:rPr>
          <w:rFonts w:asciiTheme="minorHAnsi" w:hAnsiTheme="minorHAnsi" w:cstheme="minorHAnsi"/>
          <w:sz w:val="22"/>
          <w:szCs w:val="22"/>
        </w:rPr>
        <w:t xml:space="preserve"> The following is observed and proposed</w:t>
      </w:r>
      <w:r w:rsidRPr="000C3939">
        <w:rPr>
          <w:rFonts w:asciiTheme="minorHAnsi" w:hAnsiTheme="minorHAnsi" w:cstheme="minorHAnsi"/>
          <w:sz w:val="22"/>
          <w:szCs w:val="22"/>
        </w:rPr>
        <w:t>:</w:t>
      </w:r>
    </w:p>
    <w:p w14:paraId="2C1B54A0" w14:textId="77777777" w:rsidR="00C5311D" w:rsidRDefault="00C5311D" w:rsidP="00C5311D">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 xml:space="preserve">1: Neither the HSDN scenarios with deterministic trajectory, nor the HSDN scenarios with random movement can be supported by the </w:t>
      </w:r>
      <w:r w:rsidRPr="00B66EB9">
        <w:rPr>
          <w:rFonts w:asciiTheme="minorHAnsi" w:hAnsiTheme="minorHAnsi" w:cstheme="minorHAnsi"/>
          <w:b/>
          <w:bCs/>
          <w:sz w:val="22"/>
          <w:szCs w:val="22"/>
          <w:u w:val="single"/>
        </w:rPr>
        <w:t xml:space="preserve">current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Pr>
          <w:rFonts w:asciiTheme="minorHAnsi" w:hAnsiTheme="minorHAnsi" w:cstheme="minorHAnsi"/>
          <w:b/>
          <w:bCs/>
          <w:sz w:val="22"/>
          <w:szCs w:val="22"/>
        </w:rPr>
        <w:t>.</w:t>
      </w:r>
    </w:p>
    <w:p w14:paraId="2F8A3B45" w14:textId="77777777" w:rsidR="00C5311D" w:rsidRDefault="00C5311D" w:rsidP="00C5311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2: Neither the HSDN scenarios with deterministic trajectory, nor the HSDN scenarios with random movement can be supported by the </w:t>
      </w:r>
      <w:r>
        <w:rPr>
          <w:rFonts w:asciiTheme="minorHAnsi" w:hAnsiTheme="minorHAnsi" w:cstheme="minorHAnsi"/>
          <w:b/>
          <w:bCs/>
          <w:sz w:val="22"/>
          <w:szCs w:val="22"/>
          <w:u w:val="single"/>
        </w:rPr>
        <w:t xml:space="preserve">extending the maximum size of the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Pr>
          <w:rFonts w:asciiTheme="minorHAnsi" w:hAnsiTheme="minorHAnsi" w:cstheme="minorHAnsi"/>
          <w:b/>
          <w:bCs/>
          <w:sz w:val="22"/>
          <w:szCs w:val="22"/>
        </w:rPr>
        <w:t>.</w:t>
      </w:r>
    </w:p>
    <w:p w14:paraId="651081EF" w14:textId="77777777" w:rsidR="00C5311D" w:rsidRPr="000C3939" w:rsidRDefault="00C5311D" w:rsidP="00C5311D">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0C3939">
        <w:rPr>
          <w:rFonts w:asciiTheme="minorHAnsi" w:hAnsiTheme="minorHAnsi" w:cstheme="minorHAnsi"/>
          <w:b/>
          <w:bCs/>
          <w:sz w:val="22"/>
          <w:szCs w:val="22"/>
        </w:rPr>
        <w:t xml:space="preserve">: </w:t>
      </w:r>
      <w:r>
        <w:rPr>
          <w:rFonts w:asciiTheme="minorHAnsi" w:hAnsiTheme="minorHAnsi" w:cstheme="minorHAnsi"/>
          <w:b/>
          <w:bCs/>
          <w:sz w:val="22"/>
          <w:szCs w:val="22"/>
        </w:rPr>
        <w:t>The extension of Area Scope for QMC IE does not scale and cannot be supported by the current maximum size of the QoE configuration container.</w:t>
      </w:r>
    </w:p>
    <w:p w14:paraId="7E02EDC3" w14:textId="77777777" w:rsidR="00C5311D" w:rsidRPr="000C3939" w:rsidRDefault="00C5311D" w:rsidP="00C5311D">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Proposal 1: To support QoE/RVQoE measurements in HSDN cells, add a</w:t>
      </w:r>
      <w:r w:rsidRPr="0050592E">
        <w:rPr>
          <w:rFonts w:asciiTheme="minorHAnsi" w:hAnsiTheme="minorHAnsi" w:cstheme="minorHAnsi"/>
          <w:b/>
          <w:bCs/>
          <w:sz w:val="22"/>
          <w:szCs w:val="22"/>
        </w:rPr>
        <w:t>n “HSDN cells only” indication</w:t>
      </w:r>
      <w:r w:rsidRPr="000C3939">
        <w:rPr>
          <w:rFonts w:asciiTheme="minorHAnsi" w:hAnsiTheme="minorHAnsi" w:cstheme="minorHAnsi"/>
          <w:b/>
          <w:bCs/>
          <w:sz w:val="22"/>
          <w:szCs w:val="22"/>
        </w:rPr>
        <w:t xml:space="preserve"> to the NGAP and XnAP </w:t>
      </w:r>
      <w:r w:rsidRPr="000C3939">
        <w:rPr>
          <w:rFonts w:asciiTheme="minorHAnsi" w:hAnsiTheme="minorHAnsi" w:cstheme="minorHAnsi"/>
          <w:b/>
          <w:bCs/>
          <w:i/>
          <w:iCs/>
          <w:sz w:val="22"/>
          <w:szCs w:val="22"/>
        </w:rPr>
        <w:t>UE Application Layer Measurement Configuration Information</w:t>
      </w:r>
      <w:r w:rsidRPr="000C3939">
        <w:rPr>
          <w:rFonts w:asciiTheme="minorHAnsi" w:hAnsiTheme="minorHAnsi" w:cstheme="minorHAnsi"/>
          <w:b/>
          <w:bCs/>
          <w:sz w:val="22"/>
          <w:szCs w:val="22"/>
        </w:rPr>
        <w:t xml:space="preserve"> IEs, as a </w:t>
      </w:r>
      <w:r w:rsidRPr="000C3939">
        <w:rPr>
          <w:rFonts w:asciiTheme="minorHAnsi" w:hAnsiTheme="minorHAnsi" w:cstheme="minorHAnsi"/>
          <w:b/>
          <w:bCs/>
          <w:sz w:val="22"/>
          <w:szCs w:val="22"/>
          <w:u w:val="single"/>
        </w:rPr>
        <w:t>separate</w:t>
      </w:r>
      <w:r w:rsidRPr="000C3939">
        <w:rPr>
          <w:rFonts w:asciiTheme="minorHAnsi" w:hAnsiTheme="minorHAnsi" w:cstheme="minorHAnsi"/>
          <w:b/>
          <w:bCs/>
          <w:sz w:val="22"/>
          <w:szCs w:val="22"/>
        </w:rPr>
        <w:t xml:space="preserve"> IE.</w:t>
      </w:r>
    </w:p>
    <w:p w14:paraId="114E811C" w14:textId="77777777" w:rsidR="00C5311D" w:rsidRPr="000B2090" w:rsidRDefault="00C5311D" w:rsidP="00C5311D">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definition of high mobility state in TS 38.304 pertains to the non-CONNECTED RRC states, which means that it cannot be reused for QMC. </w:t>
      </w:r>
      <w:r w:rsidRPr="000C3939">
        <w:rPr>
          <w:rFonts w:asciiTheme="minorHAnsi" w:hAnsiTheme="minorHAnsi" w:cstheme="minorHAnsi"/>
          <w:b/>
          <w:bCs/>
          <w:sz w:val="22"/>
          <w:szCs w:val="22"/>
        </w:rPr>
        <w:t xml:space="preserve"> </w:t>
      </w:r>
      <w:r w:rsidRPr="000B2090">
        <w:rPr>
          <w:rFonts w:ascii="Calibri" w:hAnsi="Calibri" w:cs="Calibri"/>
          <w:sz w:val="22"/>
          <w:szCs w:val="22"/>
        </w:rPr>
        <w:t xml:space="preserve"> </w:t>
      </w:r>
    </w:p>
    <w:p w14:paraId="3FE1AC8D" w14:textId="77777777" w:rsidR="00C5311D" w:rsidRPr="000B2090" w:rsidRDefault="00C5311D" w:rsidP="00C5311D">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use of high mobility state defined in TS 38.304 for QMC may lead to ambiguity, since the number of cell reselections performed by the UE does not only depend on UE speed, but it also depends on the reselection parameters configured in the network.</w:t>
      </w:r>
    </w:p>
    <w:p w14:paraId="425B70E3" w14:textId="77777777" w:rsidR="00C5311D" w:rsidRDefault="00C5311D" w:rsidP="00C5311D">
      <w:pPr>
        <w:pStyle w:val="B1"/>
        <w:spacing w:before="120" w:after="0"/>
        <w:ind w:left="0" w:firstLine="0"/>
        <w:rPr>
          <w:rFonts w:asciiTheme="minorHAnsi" w:hAnsiTheme="minorHAnsi" w:cstheme="minorHAnsi"/>
          <w:b/>
          <w:bCs/>
          <w:sz w:val="22"/>
          <w:szCs w:val="22"/>
        </w:rPr>
      </w:pPr>
      <w:r w:rsidRPr="000115D1">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0115D1">
        <w:rPr>
          <w:rFonts w:asciiTheme="minorHAnsi" w:hAnsiTheme="minorHAnsi" w:cstheme="minorHAnsi"/>
          <w:b/>
          <w:bCs/>
          <w:sz w:val="22"/>
          <w:szCs w:val="22"/>
        </w:rPr>
        <w:t xml:space="preserve">: </w:t>
      </w:r>
      <w:r>
        <w:rPr>
          <w:rFonts w:asciiTheme="minorHAnsi" w:hAnsiTheme="minorHAnsi" w:cstheme="minorHAnsi"/>
          <w:b/>
          <w:bCs/>
          <w:sz w:val="22"/>
          <w:szCs w:val="22"/>
        </w:rPr>
        <w:t>For QMC,</w:t>
      </w:r>
      <w:r w:rsidRPr="000115D1">
        <w:rPr>
          <w:rFonts w:asciiTheme="minorHAnsi" w:hAnsiTheme="minorHAnsi" w:cstheme="minorHAnsi"/>
          <w:b/>
          <w:bCs/>
          <w:sz w:val="22"/>
          <w:szCs w:val="22"/>
        </w:rPr>
        <w:t xml:space="preserve"> </w:t>
      </w:r>
      <w:r>
        <w:rPr>
          <w:rFonts w:asciiTheme="minorHAnsi" w:hAnsiTheme="minorHAnsi" w:cstheme="minorHAnsi"/>
          <w:b/>
          <w:bCs/>
          <w:sz w:val="22"/>
          <w:szCs w:val="22"/>
        </w:rPr>
        <w:t>a UE is in</w:t>
      </w:r>
      <w:r w:rsidRPr="000115D1">
        <w:rPr>
          <w:rFonts w:asciiTheme="minorHAnsi" w:hAnsiTheme="minorHAnsi" w:cstheme="minorHAnsi"/>
          <w:b/>
          <w:bCs/>
          <w:sz w:val="22"/>
          <w:szCs w:val="22"/>
        </w:rPr>
        <w:t xml:space="preserve"> high mobility </w:t>
      </w:r>
      <w:r>
        <w:rPr>
          <w:rFonts w:asciiTheme="minorHAnsi" w:hAnsiTheme="minorHAnsi" w:cstheme="minorHAnsi"/>
          <w:b/>
          <w:bCs/>
          <w:sz w:val="22"/>
          <w:szCs w:val="22"/>
        </w:rPr>
        <w:t>when it is</w:t>
      </w:r>
      <w:r w:rsidRPr="000115D1">
        <w:rPr>
          <w:rFonts w:asciiTheme="minorHAnsi" w:hAnsiTheme="minorHAnsi" w:cstheme="minorHAnsi"/>
          <w:b/>
          <w:bCs/>
          <w:sz w:val="22"/>
          <w:szCs w:val="22"/>
        </w:rPr>
        <w:t xml:space="preserve"> moving </w:t>
      </w:r>
      <w:r>
        <w:rPr>
          <w:rFonts w:asciiTheme="minorHAnsi" w:hAnsiTheme="minorHAnsi" w:cstheme="minorHAnsi"/>
          <w:b/>
          <w:bCs/>
          <w:sz w:val="22"/>
          <w:szCs w:val="22"/>
        </w:rPr>
        <w:t xml:space="preserve">at a speed higher </w:t>
      </w:r>
      <w:r w:rsidRPr="000115D1">
        <w:rPr>
          <w:rFonts w:asciiTheme="minorHAnsi" w:hAnsiTheme="minorHAnsi" w:cstheme="minorHAnsi"/>
          <w:b/>
          <w:bCs/>
          <w:sz w:val="22"/>
          <w:szCs w:val="22"/>
        </w:rPr>
        <w:t xml:space="preserve">than a </w:t>
      </w:r>
      <w:r>
        <w:rPr>
          <w:rFonts w:asciiTheme="minorHAnsi" w:hAnsiTheme="minorHAnsi" w:cstheme="minorHAnsi"/>
          <w:b/>
          <w:bCs/>
          <w:sz w:val="22"/>
          <w:szCs w:val="22"/>
        </w:rPr>
        <w:t>threshold, specified in the QoE measurement configuration</w:t>
      </w:r>
      <w:r w:rsidRPr="000115D1">
        <w:rPr>
          <w:rFonts w:asciiTheme="minorHAnsi" w:hAnsiTheme="minorHAnsi" w:cstheme="minorHAnsi"/>
          <w:b/>
          <w:bCs/>
          <w:sz w:val="22"/>
          <w:szCs w:val="22"/>
        </w:rPr>
        <w:t>.</w:t>
      </w:r>
    </w:p>
    <w:p w14:paraId="226A5F07" w14:textId="77777777" w:rsidR="00C5311D" w:rsidRDefault="00C5311D" w:rsidP="00C5311D">
      <w:pPr>
        <w:spacing w:before="120" w:after="0"/>
        <w:jc w:val="left"/>
        <w:rPr>
          <w:rFonts w:asciiTheme="minorHAnsi" w:hAnsiTheme="minorHAnsi" w:cstheme="minorHAnsi"/>
          <w:b/>
          <w:bCs/>
          <w:sz w:val="22"/>
          <w:szCs w:val="22"/>
        </w:rPr>
      </w:pPr>
      <w:r w:rsidRPr="00007C68">
        <w:rPr>
          <w:rFonts w:asciiTheme="minorHAnsi" w:hAnsiTheme="minorHAnsi" w:cstheme="minorHAnsi"/>
          <w:b/>
          <w:bCs/>
          <w:sz w:val="22"/>
          <w:szCs w:val="22"/>
        </w:rPr>
        <w:t xml:space="preserve">Proposal 3: To support QoE/RVQoE measurements for UEs in high mobility, add </w:t>
      </w:r>
      <w:r>
        <w:rPr>
          <w:rFonts w:asciiTheme="minorHAnsi" w:hAnsiTheme="minorHAnsi" w:cstheme="minorHAnsi"/>
          <w:b/>
          <w:bCs/>
          <w:sz w:val="22"/>
          <w:szCs w:val="22"/>
        </w:rPr>
        <w:t>a “high mobility threshold”:</w:t>
      </w:r>
    </w:p>
    <w:p w14:paraId="65CC42CB" w14:textId="77777777" w:rsidR="00C5311D" w:rsidRDefault="00C5311D" w:rsidP="00C5311D">
      <w:pPr>
        <w:pStyle w:val="ListParagraph"/>
        <w:numPr>
          <w:ilvl w:val="0"/>
          <w:numId w:val="27"/>
        </w:numPr>
        <w:spacing w:before="120" w:after="0"/>
        <w:contextualSpacing w:val="0"/>
        <w:jc w:val="left"/>
        <w:rPr>
          <w:rFonts w:asciiTheme="minorHAnsi" w:hAnsiTheme="minorHAnsi" w:cstheme="minorHAnsi"/>
          <w:b/>
          <w:bCs/>
          <w:sz w:val="22"/>
          <w:szCs w:val="22"/>
        </w:rPr>
      </w:pPr>
      <w:r w:rsidRPr="00342720">
        <w:rPr>
          <w:rFonts w:asciiTheme="minorHAnsi" w:hAnsiTheme="minorHAnsi" w:cstheme="minorHAnsi"/>
          <w:b/>
          <w:bCs/>
          <w:sz w:val="22"/>
          <w:szCs w:val="22"/>
        </w:rPr>
        <w:t xml:space="preserve">To the NGAP and XnAP </w:t>
      </w:r>
      <w:r w:rsidRPr="00342720">
        <w:rPr>
          <w:rFonts w:asciiTheme="minorHAnsi" w:hAnsiTheme="minorHAnsi" w:cstheme="minorHAnsi"/>
          <w:b/>
          <w:bCs/>
          <w:i/>
          <w:iCs/>
          <w:sz w:val="22"/>
          <w:szCs w:val="22"/>
        </w:rPr>
        <w:t>UE Application Layer Measurement Configuration Information</w:t>
      </w:r>
      <w:r w:rsidRPr="00342720">
        <w:rPr>
          <w:rFonts w:asciiTheme="minorHAnsi" w:hAnsiTheme="minorHAnsi" w:cstheme="minorHAnsi"/>
          <w:b/>
          <w:bCs/>
          <w:sz w:val="22"/>
          <w:szCs w:val="22"/>
        </w:rPr>
        <w:t xml:space="preserve"> IEs, as a separate IE.</w:t>
      </w:r>
    </w:p>
    <w:p w14:paraId="682B48E0" w14:textId="77777777" w:rsidR="00C5311D" w:rsidRPr="00342720" w:rsidRDefault="00C5311D" w:rsidP="00C5311D">
      <w:pPr>
        <w:pStyle w:val="ListParagraph"/>
        <w:numPr>
          <w:ilvl w:val="0"/>
          <w:numId w:val="27"/>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I</w:t>
      </w:r>
      <w:r w:rsidRPr="00342720">
        <w:rPr>
          <w:rFonts w:asciiTheme="minorHAnsi" w:hAnsiTheme="minorHAnsi" w:cstheme="minorHAnsi"/>
          <w:b/>
          <w:bCs/>
          <w:sz w:val="22"/>
          <w:szCs w:val="22"/>
        </w:rPr>
        <w:t>n the QoE configuration sent to the UE.</w:t>
      </w:r>
    </w:p>
    <w:p w14:paraId="56C08217" w14:textId="45948CF6" w:rsidR="00C5311D" w:rsidRDefault="00C5311D" w:rsidP="00C5311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4: Agree the TP for QoE BL CR for TS 38.</w:t>
      </w:r>
      <w:r w:rsidRPr="003D2A74">
        <w:rPr>
          <w:rFonts w:asciiTheme="minorHAnsi" w:hAnsiTheme="minorHAnsi" w:cstheme="minorHAnsi"/>
          <w:b/>
          <w:bCs/>
          <w:sz w:val="22"/>
          <w:szCs w:val="22"/>
        </w:rPr>
        <w:t xml:space="preserve">413 </w:t>
      </w:r>
      <w:r w:rsidR="003D2A74" w:rsidRPr="003D2A74">
        <w:rPr>
          <w:rFonts w:ascii="Calibri" w:hAnsi="Calibri" w:cs="Calibri"/>
          <w:b/>
          <w:bCs/>
          <w:sz w:val="22"/>
          <w:szCs w:val="22"/>
        </w:rPr>
        <w:t xml:space="preserve">provided </w:t>
      </w:r>
      <w:r w:rsidRPr="003D2A74">
        <w:rPr>
          <w:rFonts w:asciiTheme="minorHAnsi" w:hAnsiTheme="minorHAnsi" w:cstheme="minorHAnsi"/>
          <w:b/>
          <w:bCs/>
          <w:sz w:val="22"/>
          <w:szCs w:val="22"/>
        </w:rPr>
        <w:t>in the</w:t>
      </w:r>
      <w:r>
        <w:rPr>
          <w:rFonts w:asciiTheme="minorHAnsi" w:hAnsiTheme="minorHAnsi" w:cstheme="minorHAnsi"/>
          <w:b/>
          <w:bCs/>
          <w:sz w:val="22"/>
          <w:szCs w:val="22"/>
        </w:rPr>
        <w:t xml:space="preserve"> Annex.</w:t>
      </w:r>
    </w:p>
    <w:p w14:paraId="71BF41AD" w14:textId="77777777" w:rsidR="008A1EB3" w:rsidRDefault="008A1EB3" w:rsidP="00617FCF">
      <w:pPr>
        <w:spacing w:before="120" w:after="0"/>
        <w:jc w:val="left"/>
        <w:rPr>
          <w:rFonts w:asciiTheme="minorHAnsi" w:hAnsiTheme="minorHAnsi" w:cstheme="minorHAnsi"/>
          <w:b/>
          <w:bCs/>
          <w:sz w:val="22"/>
          <w:szCs w:val="22"/>
        </w:rPr>
      </w:pPr>
    </w:p>
    <w:p w14:paraId="65A9D4DC" w14:textId="5B8C297A" w:rsidR="00FF18F2" w:rsidRDefault="00AB04C3" w:rsidP="00AB04C3">
      <w:pPr>
        <w:pStyle w:val="Heading1"/>
        <w:numPr>
          <w:ilvl w:val="0"/>
          <w:numId w:val="0"/>
        </w:numPr>
        <w:spacing w:before="120" w:after="0"/>
        <w:rPr>
          <w:rFonts w:asciiTheme="minorHAnsi" w:hAnsiTheme="minorHAnsi" w:cstheme="minorHAnsi"/>
          <w:sz w:val="40"/>
        </w:rPr>
      </w:pPr>
      <w:r>
        <w:rPr>
          <w:rFonts w:asciiTheme="minorHAnsi" w:hAnsiTheme="minorHAnsi" w:cstheme="minorHAnsi"/>
          <w:sz w:val="40"/>
          <w:szCs w:val="40"/>
          <w:lang w:eastAsia="sv-SE"/>
        </w:rPr>
        <w:t xml:space="preserve">Annex: </w:t>
      </w:r>
      <w:r w:rsidR="00FF18F2" w:rsidRPr="00CD1576">
        <w:rPr>
          <w:rFonts w:asciiTheme="minorHAnsi" w:hAnsiTheme="minorHAnsi" w:cstheme="minorHAnsi"/>
          <w:sz w:val="40"/>
          <w:szCs w:val="40"/>
          <w:lang w:eastAsia="sv-SE"/>
        </w:rPr>
        <w:t>TP for QoE BL CR for TS 3</w:t>
      </w:r>
      <w:r w:rsidR="00FF18F2">
        <w:rPr>
          <w:rFonts w:asciiTheme="minorHAnsi" w:hAnsiTheme="minorHAnsi" w:cstheme="minorHAnsi"/>
          <w:sz w:val="40"/>
          <w:szCs w:val="40"/>
          <w:lang w:eastAsia="sv-SE"/>
        </w:rPr>
        <w:t>8</w:t>
      </w:r>
      <w:r w:rsidR="00FF18F2" w:rsidRPr="00CD1576">
        <w:rPr>
          <w:rFonts w:asciiTheme="minorHAnsi" w:hAnsiTheme="minorHAnsi" w:cstheme="minorHAnsi"/>
          <w:sz w:val="40"/>
          <w:szCs w:val="40"/>
          <w:lang w:eastAsia="sv-SE"/>
        </w:rPr>
        <w:t>.</w:t>
      </w:r>
      <w:r w:rsidR="00FF18F2">
        <w:rPr>
          <w:rFonts w:asciiTheme="minorHAnsi" w:hAnsiTheme="minorHAnsi" w:cstheme="minorHAnsi"/>
          <w:sz w:val="40"/>
          <w:szCs w:val="40"/>
          <w:lang w:eastAsia="sv-SE"/>
        </w:rPr>
        <w:t>413</w:t>
      </w:r>
    </w:p>
    <w:p w14:paraId="04697710" w14:textId="77777777" w:rsidR="00FF18F2" w:rsidRDefault="00FF18F2" w:rsidP="00617FCF">
      <w:pPr>
        <w:spacing w:before="120" w:after="0"/>
        <w:jc w:val="left"/>
        <w:rPr>
          <w:rFonts w:asciiTheme="minorHAnsi" w:hAnsiTheme="minorHAnsi" w:cstheme="minorHAnsi"/>
          <w:b/>
          <w:bCs/>
          <w:sz w:val="22"/>
          <w:szCs w:val="22"/>
        </w:rPr>
      </w:pPr>
    </w:p>
    <w:p w14:paraId="6CC6C17E" w14:textId="77777777" w:rsidR="00D826DB" w:rsidRPr="006E0A96" w:rsidRDefault="00D826DB" w:rsidP="00D826DB">
      <w:pPr>
        <w:overflowPunct/>
        <w:autoSpaceDE/>
        <w:autoSpaceDN/>
        <w:adjustRightInd/>
        <w:spacing w:after="180"/>
        <w:jc w:val="center"/>
        <w:textAlignment w:val="auto"/>
        <w:rPr>
          <w:rFonts w:cs="Arial"/>
          <w:lang w:eastAsia="en-US"/>
        </w:rPr>
      </w:pPr>
      <w:r w:rsidRPr="006E0A96">
        <w:rPr>
          <w:rFonts w:cs="Arial"/>
          <w:highlight w:val="yellow"/>
          <w:lang w:eastAsia="en-US"/>
        </w:rPr>
        <w:t>-------------------------------------------Start of changes-------------------------------------------</w:t>
      </w:r>
    </w:p>
    <w:p w14:paraId="1B050D67" w14:textId="77777777" w:rsidR="00973369" w:rsidRDefault="00973369" w:rsidP="00617FCF">
      <w:pPr>
        <w:spacing w:before="120" w:after="0"/>
        <w:jc w:val="left"/>
        <w:rPr>
          <w:rFonts w:asciiTheme="minorHAnsi" w:hAnsiTheme="minorHAnsi" w:cstheme="minorHAnsi"/>
          <w:sz w:val="22"/>
          <w:szCs w:val="22"/>
        </w:rPr>
      </w:pPr>
    </w:p>
    <w:p w14:paraId="59E3D4FC" w14:textId="77777777" w:rsidR="00973369" w:rsidRPr="00656EA0" w:rsidRDefault="00973369" w:rsidP="00973369">
      <w:pPr>
        <w:pStyle w:val="Heading4"/>
        <w:numPr>
          <w:ilvl w:val="0"/>
          <w:numId w:val="0"/>
        </w:numPr>
        <w:ind w:left="864" w:hanging="864"/>
        <w:rPr>
          <w:rFonts w:eastAsia="Batang" w:cs="Times New Roman"/>
          <w:szCs w:val="20"/>
          <w:lang w:eastAsia="en-GB"/>
        </w:rPr>
      </w:pPr>
      <w:bookmarkStart w:id="1" w:name="_Toc99123624"/>
      <w:bookmarkStart w:id="2" w:name="_Toc99662429"/>
      <w:bookmarkStart w:id="3" w:name="_Toc105152496"/>
      <w:bookmarkStart w:id="4" w:name="_Toc105174302"/>
      <w:bookmarkStart w:id="5" w:name="_Toc106109300"/>
      <w:bookmarkStart w:id="6" w:name="_Toc107409758"/>
      <w:bookmarkStart w:id="7" w:name="_Toc112756947"/>
      <w:bookmarkStart w:id="8" w:name="_Toc146271099"/>
      <w:r w:rsidRPr="00656EA0">
        <w:rPr>
          <w:rFonts w:eastAsia="Batang" w:cs="Times New Roman"/>
          <w:szCs w:val="20"/>
          <w:lang w:eastAsia="en-GB"/>
        </w:rPr>
        <w:t>9.3.1.224</w:t>
      </w:r>
      <w:r w:rsidRPr="00656EA0">
        <w:rPr>
          <w:rFonts w:eastAsia="Batang" w:cs="Times New Roman"/>
          <w:szCs w:val="20"/>
          <w:lang w:eastAsia="en-GB"/>
        </w:rPr>
        <w:tab/>
        <w:t>UE Application Layer Measurement Configuration Information</w:t>
      </w:r>
      <w:bookmarkEnd w:id="1"/>
      <w:bookmarkEnd w:id="2"/>
      <w:bookmarkEnd w:id="3"/>
      <w:bookmarkEnd w:id="4"/>
      <w:bookmarkEnd w:id="5"/>
      <w:bookmarkEnd w:id="6"/>
      <w:bookmarkEnd w:id="7"/>
      <w:bookmarkEnd w:id="8"/>
    </w:p>
    <w:p w14:paraId="146E9FAA" w14:textId="77777777" w:rsidR="00973369" w:rsidRPr="00A5223B" w:rsidRDefault="00973369" w:rsidP="00CB6254">
      <w:pPr>
        <w:spacing w:after="180"/>
        <w:jc w:val="left"/>
        <w:rPr>
          <w:rFonts w:ascii="Times New Roman" w:eastAsia="SimSun" w:hAnsi="Times New Roman"/>
        </w:rPr>
      </w:pPr>
      <w:r w:rsidRPr="00A5223B">
        <w:rPr>
          <w:rFonts w:ascii="Times New Roman" w:eastAsia="SimSun" w:hAnsi="Times New Roman"/>
        </w:rPr>
        <w:t>This IE defines configuration information for the QMC functionality.</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20"/>
        <w:gridCol w:w="1104"/>
        <w:gridCol w:w="1710"/>
        <w:gridCol w:w="2610"/>
        <w:gridCol w:w="1260"/>
        <w:gridCol w:w="1026"/>
      </w:tblGrid>
      <w:tr w:rsidR="00A10E27" w14:paraId="303201A9" w14:textId="643A5F28" w:rsidTr="00524C25">
        <w:tc>
          <w:tcPr>
            <w:tcW w:w="1975" w:type="dxa"/>
            <w:tcBorders>
              <w:top w:val="single" w:sz="4" w:space="0" w:color="auto"/>
              <w:left w:val="single" w:sz="4" w:space="0" w:color="auto"/>
              <w:bottom w:val="single" w:sz="4" w:space="0" w:color="auto"/>
              <w:right w:val="single" w:sz="4" w:space="0" w:color="auto"/>
            </w:tcBorders>
          </w:tcPr>
          <w:p w14:paraId="72F0079C" w14:textId="77777777" w:rsidR="00A10E27" w:rsidRPr="00A10E27" w:rsidRDefault="00A10E27" w:rsidP="0079546D">
            <w:pPr>
              <w:pStyle w:val="TAH"/>
              <w:rPr>
                <w:rFonts w:ascii="Arial" w:eastAsia="SimSun" w:hAnsi="Arial" w:cs="Arial"/>
                <w:lang w:eastAsia="ja-JP"/>
              </w:rPr>
            </w:pPr>
            <w:r w:rsidRPr="00A10E27">
              <w:rPr>
                <w:rFonts w:ascii="Arial" w:eastAsia="SimSun" w:hAnsi="Arial"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7D60D71E" w14:textId="77777777" w:rsidR="00A10E27" w:rsidRPr="00A10E27" w:rsidRDefault="00A10E27" w:rsidP="0079546D">
            <w:pPr>
              <w:pStyle w:val="TAH"/>
              <w:rPr>
                <w:rFonts w:ascii="Arial" w:eastAsia="SimSun" w:hAnsi="Arial" w:cs="Arial"/>
                <w:lang w:eastAsia="ja-JP"/>
              </w:rPr>
            </w:pPr>
            <w:r w:rsidRPr="00A10E27">
              <w:rPr>
                <w:rFonts w:ascii="Arial" w:eastAsia="SimSun" w:hAnsi="Arial" w:cs="Arial"/>
                <w:lang w:eastAsia="ja-JP"/>
              </w:rPr>
              <w:t>Presence</w:t>
            </w:r>
          </w:p>
        </w:tc>
        <w:tc>
          <w:tcPr>
            <w:tcW w:w="1104" w:type="dxa"/>
            <w:tcBorders>
              <w:top w:val="single" w:sz="4" w:space="0" w:color="auto"/>
              <w:left w:val="single" w:sz="4" w:space="0" w:color="auto"/>
              <w:bottom w:val="single" w:sz="4" w:space="0" w:color="auto"/>
              <w:right w:val="single" w:sz="4" w:space="0" w:color="auto"/>
            </w:tcBorders>
          </w:tcPr>
          <w:p w14:paraId="07298606" w14:textId="77777777" w:rsidR="00A10E27" w:rsidRPr="00A10E27" w:rsidRDefault="00A10E27" w:rsidP="0079546D">
            <w:pPr>
              <w:pStyle w:val="TAH"/>
              <w:rPr>
                <w:rFonts w:ascii="Arial" w:eastAsia="SimSun" w:hAnsi="Arial" w:cs="Arial"/>
                <w:lang w:eastAsia="ja-JP"/>
              </w:rPr>
            </w:pPr>
            <w:r w:rsidRPr="00A10E27">
              <w:rPr>
                <w:rFonts w:ascii="Arial" w:eastAsia="SimSun" w:hAnsi="Arial" w:cs="Arial"/>
                <w:lang w:eastAsia="ja-JP"/>
              </w:rPr>
              <w:t>Range</w:t>
            </w:r>
          </w:p>
        </w:tc>
        <w:tc>
          <w:tcPr>
            <w:tcW w:w="1710" w:type="dxa"/>
            <w:tcBorders>
              <w:top w:val="single" w:sz="4" w:space="0" w:color="auto"/>
              <w:left w:val="single" w:sz="4" w:space="0" w:color="auto"/>
              <w:bottom w:val="single" w:sz="4" w:space="0" w:color="auto"/>
              <w:right w:val="single" w:sz="4" w:space="0" w:color="auto"/>
            </w:tcBorders>
          </w:tcPr>
          <w:p w14:paraId="5F074BDA" w14:textId="77777777" w:rsidR="00A10E27" w:rsidRPr="00A10E27" w:rsidRDefault="00A10E27" w:rsidP="0079546D">
            <w:pPr>
              <w:pStyle w:val="TAH"/>
              <w:rPr>
                <w:rFonts w:ascii="Arial" w:eastAsia="SimSun" w:hAnsi="Arial" w:cs="Arial"/>
                <w:lang w:eastAsia="ja-JP"/>
              </w:rPr>
            </w:pPr>
            <w:r w:rsidRPr="00A10E27">
              <w:rPr>
                <w:rFonts w:ascii="Arial" w:eastAsia="SimSun" w:hAnsi="Arial" w:cs="Arial"/>
                <w:lang w:eastAsia="ja-JP"/>
              </w:rPr>
              <w:t>IE type and reference</w:t>
            </w:r>
          </w:p>
        </w:tc>
        <w:tc>
          <w:tcPr>
            <w:tcW w:w="2610" w:type="dxa"/>
            <w:tcBorders>
              <w:top w:val="single" w:sz="4" w:space="0" w:color="auto"/>
              <w:left w:val="single" w:sz="4" w:space="0" w:color="auto"/>
              <w:bottom w:val="single" w:sz="4" w:space="0" w:color="auto"/>
              <w:right w:val="single" w:sz="4" w:space="0" w:color="auto"/>
            </w:tcBorders>
          </w:tcPr>
          <w:p w14:paraId="35F5C276" w14:textId="77777777" w:rsidR="00A10E27" w:rsidRPr="00A10E27" w:rsidRDefault="00A10E27" w:rsidP="0079546D">
            <w:pPr>
              <w:pStyle w:val="TAH"/>
              <w:rPr>
                <w:rFonts w:ascii="Arial" w:eastAsia="SimSun" w:hAnsi="Arial" w:cs="Arial"/>
                <w:lang w:eastAsia="ja-JP"/>
              </w:rPr>
            </w:pPr>
            <w:r w:rsidRPr="00A10E27">
              <w:rPr>
                <w:rFonts w:ascii="Arial" w:eastAsia="SimSun" w:hAnsi="Arial" w:cs="Arial"/>
                <w:lang w:eastAsia="ja-JP"/>
              </w:rPr>
              <w:t>Semantics description</w:t>
            </w:r>
          </w:p>
        </w:tc>
        <w:tc>
          <w:tcPr>
            <w:tcW w:w="1260" w:type="dxa"/>
            <w:tcBorders>
              <w:top w:val="single" w:sz="4" w:space="0" w:color="auto"/>
              <w:left w:val="single" w:sz="4" w:space="0" w:color="auto"/>
              <w:bottom w:val="single" w:sz="4" w:space="0" w:color="auto"/>
              <w:right w:val="single" w:sz="4" w:space="0" w:color="auto"/>
            </w:tcBorders>
          </w:tcPr>
          <w:p w14:paraId="4AA8FE9C" w14:textId="393463AA" w:rsidR="00A10E27" w:rsidRPr="00A10E27" w:rsidRDefault="00A10E27" w:rsidP="0079546D">
            <w:pPr>
              <w:pStyle w:val="TAH"/>
              <w:rPr>
                <w:rFonts w:ascii="Arial" w:eastAsia="SimSun" w:hAnsi="Arial" w:cs="Arial"/>
                <w:lang w:eastAsia="ja-JP"/>
              </w:rPr>
            </w:pPr>
            <w:proofErr w:type="spellStart"/>
            <w:ins w:id="9" w:author="Ericsson User" w:date="2023-09-28T09:53:00Z">
              <w:r>
                <w:rPr>
                  <w:rFonts w:ascii="Arial" w:eastAsia="SimSun" w:hAnsi="Arial" w:cs="Arial"/>
                  <w:lang w:eastAsia="ja-JP"/>
                </w:rPr>
                <w:t>Crtiticality</w:t>
              </w:r>
            </w:ins>
            <w:proofErr w:type="spellEnd"/>
          </w:p>
        </w:tc>
        <w:tc>
          <w:tcPr>
            <w:tcW w:w="1026" w:type="dxa"/>
            <w:tcBorders>
              <w:top w:val="single" w:sz="4" w:space="0" w:color="auto"/>
              <w:left w:val="single" w:sz="4" w:space="0" w:color="auto"/>
              <w:bottom w:val="single" w:sz="4" w:space="0" w:color="auto"/>
              <w:right w:val="single" w:sz="4" w:space="0" w:color="auto"/>
            </w:tcBorders>
          </w:tcPr>
          <w:p w14:paraId="2E617DFD" w14:textId="3DD6E480" w:rsidR="00A10E27" w:rsidRPr="00A10E27" w:rsidRDefault="00524C25" w:rsidP="0079546D">
            <w:pPr>
              <w:pStyle w:val="TAH"/>
              <w:rPr>
                <w:rFonts w:ascii="Arial" w:eastAsia="SimSun" w:hAnsi="Arial" w:cs="Arial"/>
                <w:lang w:eastAsia="ja-JP"/>
              </w:rPr>
            </w:pPr>
            <w:ins w:id="10" w:author="Ericsson User" w:date="2023-09-28T09:54:00Z">
              <w:r w:rsidRPr="00524C25">
                <w:rPr>
                  <w:rFonts w:ascii="Arial" w:eastAsia="SimSun" w:hAnsi="Arial" w:cs="Arial"/>
                  <w:lang w:eastAsia="ja-JP"/>
                  <w:rPrChange w:id="11" w:author="Ericsson User" w:date="2023-09-28T09:54:00Z">
                    <w:rPr>
                      <w:rFonts w:cs="Arial"/>
                      <w:lang w:eastAsia="ja-JP"/>
                    </w:rPr>
                  </w:rPrChange>
                </w:rPr>
                <w:t>Assigned Criticality</w:t>
              </w:r>
            </w:ins>
          </w:p>
        </w:tc>
      </w:tr>
      <w:tr w:rsidR="00A10E27" w14:paraId="6BCED9C2" w14:textId="047BFA36" w:rsidTr="00524C25">
        <w:tc>
          <w:tcPr>
            <w:tcW w:w="1975" w:type="dxa"/>
            <w:tcBorders>
              <w:top w:val="single" w:sz="4" w:space="0" w:color="auto"/>
              <w:left w:val="single" w:sz="4" w:space="0" w:color="auto"/>
              <w:bottom w:val="single" w:sz="4" w:space="0" w:color="auto"/>
              <w:right w:val="single" w:sz="4" w:space="0" w:color="auto"/>
            </w:tcBorders>
          </w:tcPr>
          <w:p w14:paraId="09766D3D" w14:textId="77777777" w:rsidR="00A10E27" w:rsidRDefault="00A10E27" w:rsidP="0079546D">
            <w:pPr>
              <w:pStyle w:val="TAL"/>
              <w:rPr>
                <w:rFonts w:eastAsia="SimSun"/>
                <w:lang w:eastAsia="zh-CN"/>
              </w:rPr>
            </w:pPr>
            <w:r w:rsidRPr="008C7874">
              <w:rPr>
                <w:rFonts w:eastAsia="SimSun"/>
                <w:lang w:eastAsia="zh-CN"/>
              </w:rPr>
              <w:t>QoE Reference</w:t>
            </w:r>
            <w:r w:rsidRPr="003A1EF4">
              <w:rPr>
                <w:rFonts w:eastAsia="SimSun"/>
                <w:lang w:eastAsia="zh-CN"/>
              </w:rPr>
              <w:t xml:space="preserve"> </w:t>
            </w:r>
          </w:p>
        </w:tc>
        <w:tc>
          <w:tcPr>
            <w:tcW w:w="1020" w:type="dxa"/>
            <w:tcBorders>
              <w:top w:val="single" w:sz="4" w:space="0" w:color="auto"/>
              <w:left w:val="single" w:sz="4" w:space="0" w:color="auto"/>
              <w:bottom w:val="single" w:sz="4" w:space="0" w:color="auto"/>
              <w:right w:val="single" w:sz="4" w:space="0" w:color="auto"/>
            </w:tcBorders>
          </w:tcPr>
          <w:p w14:paraId="1F498385" w14:textId="77777777" w:rsidR="00A10E27" w:rsidRDefault="00A10E27" w:rsidP="0079546D">
            <w:pPr>
              <w:pStyle w:val="TAL"/>
              <w:rPr>
                <w:rFonts w:eastAsia="SimSun"/>
                <w:lang w:eastAsia="zh-CN"/>
              </w:rPr>
            </w:pPr>
            <w:r w:rsidRPr="008C7874">
              <w:rPr>
                <w:rFonts w:eastAsia="SimSun"/>
                <w:lang w:eastAsia="zh-CN"/>
              </w:rPr>
              <w:t>M</w:t>
            </w:r>
          </w:p>
        </w:tc>
        <w:tc>
          <w:tcPr>
            <w:tcW w:w="1104" w:type="dxa"/>
            <w:tcBorders>
              <w:top w:val="single" w:sz="4" w:space="0" w:color="auto"/>
              <w:left w:val="single" w:sz="4" w:space="0" w:color="auto"/>
              <w:bottom w:val="single" w:sz="4" w:space="0" w:color="auto"/>
              <w:right w:val="single" w:sz="4" w:space="0" w:color="auto"/>
            </w:tcBorders>
          </w:tcPr>
          <w:p w14:paraId="62474E4B" w14:textId="77777777" w:rsidR="00A10E27" w:rsidRDefault="00A10E27" w:rsidP="0079546D">
            <w:pPr>
              <w:pStyle w:val="TAL"/>
              <w:rPr>
                <w:rFonts w:eastAsia="SimSun"/>
                <w:bCs/>
                <w:lang w:eastAsia="ja-JP"/>
              </w:rPr>
            </w:pPr>
          </w:p>
        </w:tc>
        <w:tc>
          <w:tcPr>
            <w:tcW w:w="1710" w:type="dxa"/>
            <w:tcBorders>
              <w:top w:val="single" w:sz="4" w:space="0" w:color="auto"/>
              <w:left w:val="single" w:sz="4" w:space="0" w:color="auto"/>
              <w:bottom w:val="single" w:sz="4" w:space="0" w:color="auto"/>
              <w:right w:val="single" w:sz="4" w:space="0" w:color="auto"/>
            </w:tcBorders>
          </w:tcPr>
          <w:p w14:paraId="6493904D" w14:textId="77777777" w:rsidR="00A10E27" w:rsidRDefault="00A10E27" w:rsidP="0079546D">
            <w:pPr>
              <w:pStyle w:val="TAL"/>
              <w:rPr>
                <w:rFonts w:eastAsia="SimSun"/>
                <w:lang w:eastAsia="zh-CN"/>
              </w:rPr>
            </w:pPr>
            <w:r w:rsidRPr="008C7874">
              <w:rPr>
                <w:rFonts w:eastAsia="SimSun"/>
                <w:lang w:eastAsia="zh-CN"/>
              </w:rPr>
              <w:t>OCTET STRING (SIZE(6))</w:t>
            </w:r>
          </w:p>
        </w:tc>
        <w:tc>
          <w:tcPr>
            <w:tcW w:w="2610" w:type="dxa"/>
            <w:tcBorders>
              <w:top w:val="single" w:sz="4" w:space="0" w:color="auto"/>
              <w:left w:val="single" w:sz="4" w:space="0" w:color="auto"/>
              <w:bottom w:val="single" w:sz="4" w:space="0" w:color="auto"/>
              <w:right w:val="single" w:sz="4" w:space="0" w:color="auto"/>
            </w:tcBorders>
          </w:tcPr>
          <w:p w14:paraId="0C13B9E2" w14:textId="77777777" w:rsidR="00A10E27" w:rsidRDefault="00A10E27" w:rsidP="0079546D">
            <w:pPr>
              <w:pStyle w:val="TAL"/>
              <w:rPr>
                <w:rFonts w:eastAsia="SimSun"/>
                <w:lang w:eastAsia="ja-JP"/>
              </w:rPr>
            </w:pPr>
            <w:r w:rsidRPr="008C7874">
              <w:rPr>
                <w:rFonts w:eastAsia="SimSun"/>
                <w:i/>
                <w:lang w:eastAsia="zh-CN"/>
              </w:rPr>
              <w:t>QoE Reference</w:t>
            </w:r>
            <w:r w:rsidRPr="008C7874">
              <w:rPr>
                <w:rFonts w:eastAsia="SimSun"/>
                <w:lang w:eastAsia="zh-CN"/>
              </w:rPr>
              <w:t>, as defined in clause 5.2 of TS 28.405 [</w:t>
            </w:r>
            <w:r>
              <w:rPr>
                <w:rFonts w:eastAsia="SimSun"/>
                <w:lang w:eastAsia="zh-CN"/>
              </w:rPr>
              <w:t>45</w:t>
            </w:r>
            <w:r w:rsidRPr="008C7874">
              <w:rPr>
                <w:rFonts w:eastAsia="SimSun"/>
                <w:lang w:eastAsia="zh-CN"/>
              </w:rPr>
              <w:t xml:space="preserve">]. It consists of MCC+MNC+QMC ID, where the MCC and MNC are coming with the </w:t>
            </w:r>
            <w:r>
              <w:rPr>
                <w:rFonts w:eastAsia="SimSun" w:cs="Arial"/>
                <w:lang w:eastAsia="zh-CN"/>
              </w:rPr>
              <w:t>QMC</w:t>
            </w:r>
            <w:r w:rsidRPr="008C7874">
              <w:rPr>
                <w:rFonts w:eastAsia="SimSun" w:cs="Arial"/>
                <w:lang w:eastAsia="zh-CN"/>
              </w:rPr>
              <w:t xml:space="preserve"> </w:t>
            </w:r>
            <w:r w:rsidRPr="008C7874">
              <w:rPr>
                <w:rFonts w:eastAsia="SimSun"/>
                <w:lang w:eastAsia="zh-CN"/>
              </w:rPr>
              <w:t>activation request from the management system to identify one PLMN containing the management system, and QMC ID is a 3-bytes Octet String.</w:t>
            </w:r>
          </w:p>
        </w:tc>
        <w:tc>
          <w:tcPr>
            <w:tcW w:w="1260" w:type="dxa"/>
            <w:tcBorders>
              <w:top w:val="single" w:sz="4" w:space="0" w:color="auto"/>
              <w:left w:val="single" w:sz="4" w:space="0" w:color="auto"/>
              <w:bottom w:val="single" w:sz="4" w:space="0" w:color="auto"/>
              <w:right w:val="single" w:sz="4" w:space="0" w:color="auto"/>
            </w:tcBorders>
          </w:tcPr>
          <w:p w14:paraId="38438D4B" w14:textId="3916B6A7" w:rsidR="00A10E27" w:rsidRPr="009E4AD5" w:rsidRDefault="009E4AD5" w:rsidP="009E4AD5">
            <w:pPr>
              <w:pStyle w:val="TAL"/>
              <w:jc w:val="center"/>
              <w:rPr>
                <w:rFonts w:eastAsia="SimSun"/>
                <w:iCs/>
                <w:lang w:val="en-US" w:eastAsia="zh-CN"/>
                <w:rPrChange w:id="12" w:author="Ericsson User" w:date="2023-09-28T09:55:00Z">
                  <w:rPr>
                    <w:rFonts w:eastAsia="SimSun"/>
                    <w:iCs/>
                    <w:lang w:eastAsia="zh-CN"/>
                  </w:rPr>
                </w:rPrChange>
              </w:rPr>
            </w:pPr>
            <w:ins w:id="13" w:author="Ericsson User" w:date="2023-09-28T09:55:00Z">
              <w:r>
                <w:rPr>
                  <w:rFonts w:eastAsia="SimSun"/>
                  <w:i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233AAC9B" w14:textId="4B497540" w:rsidR="00A10E27" w:rsidRPr="009E4AD5" w:rsidRDefault="00A10E27" w:rsidP="009E4AD5">
            <w:pPr>
              <w:pStyle w:val="TAL"/>
              <w:jc w:val="center"/>
              <w:rPr>
                <w:rFonts w:eastAsia="SimSun"/>
                <w:iCs/>
                <w:lang w:val="en-US" w:eastAsia="zh-CN"/>
                <w:rPrChange w:id="14" w:author="Ericsson User" w:date="2023-09-28T09:55:00Z">
                  <w:rPr>
                    <w:rFonts w:eastAsia="SimSun"/>
                    <w:iCs/>
                    <w:lang w:eastAsia="zh-CN"/>
                  </w:rPr>
                </w:rPrChange>
              </w:rPr>
            </w:pPr>
          </w:p>
        </w:tc>
      </w:tr>
      <w:tr w:rsidR="00A10E27" w14:paraId="2994BD52" w14:textId="1689E70B" w:rsidTr="00524C25">
        <w:tc>
          <w:tcPr>
            <w:tcW w:w="1975" w:type="dxa"/>
            <w:tcBorders>
              <w:top w:val="single" w:sz="4" w:space="0" w:color="auto"/>
              <w:left w:val="single" w:sz="4" w:space="0" w:color="auto"/>
              <w:bottom w:val="single" w:sz="4" w:space="0" w:color="auto"/>
              <w:right w:val="single" w:sz="4" w:space="0" w:color="auto"/>
            </w:tcBorders>
          </w:tcPr>
          <w:p w14:paraId="7984CC54" w14:textId="77777777" w:rsidR="00A10E27" w:rsidRDefault="00A10E27" w:rsidP="0079546D">
            <w:pPr>
              <w:pStyle w:val="TAL"/>
              <w:rPr>
                <w:rFonts w:eastAsia="SimSun"/>
                <w:lang w:eastAsia="zh-CN"/>
              </w:rPr>
            </w:pPr>
            <w:r w:rsidRPr="003A1EF4">
              <w:rPr>
                <w:rFonts w:eastAsia="SimSun"/>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769F9F3C" w14:textId="77777777" w:rsidR="00A10E27" w:rsidRDefault="00A10E27" w:rsidP="0079546D">
            <w:pPr>
              <w:pStyle w:val="TAL"/>
              <w:rPr>
                <w:rFonts w:eastAsia="SimSun"/>
                <w:lang w:eastAsia="zh-CN"/>
              </w:rPr>
            </w:pPr>
            <w:r w:rsidRPr="003A1EF4">
              <w:rPr>
                <w:rFonts w:eastAsia="SimSun"/>
                <w:lang w:eastAsia="zh-CN"/>
              </w:rPr>
              <w:t>M</w:t>
            </w:r>
          </w:p>
        </w:tc>
        <w:tc>
          <w:tcPr>
            <w:tcW w:w="1104" w:type="dxa"/>
            <w:tcBorders>
              <w:top w:val="single" w:sz="4" w:space="0" w:color="auto"/>
              <w:left w:val="single" w:sz="4" w:space="0" w:color="auto"/>
              <w:bottom w:val="single" w:sz="4" w:space="0" w:color="auto"/>
              <w:right w:val="single" w:sz="4" w:space="0" w:color="auto"/>
            </w:tcBorders>
          </w:tcPr>
          <w:p w14:paraId="64ACB037" w14:textId="77777777" w:rsidR="00A10E27" w:rsidRDefault="00A10E27" w:rsidP="0079546D">
            <w:pPr>
              <w:pStyle w:val="TAL"/>
              <w:rPr>
                <w:rFonts w:eastAsia="SimSun"/>
                <w:bCs/>
                <w:lang w:eastAsia="ja-JP"/>
              </w:rPr>
            </w:pPr>
          </w:p>
        </w:tc>
        <w:tc>
          <w:tcPr>
            <w:tcW w:w="1710" w:type="dxa"/>
            <w:tcBorders>
              <w:top w:val="single" w:sz="4" w:space="0" w:color="auto"/>
              <w:left w:val="single" w:sz="4" w:space="0" w:color="auto"/>
              <w:bottom w:val="single" w:sz="4" w:space="0" w:color="auto"/>
              <w:right w:val="single" w:sz="4" w:space="0" w:color="auto"/>
            </w:tcBorders>
          </w:tcPr>
          <w:p w14:paraId="4FF10BB7" w14:textId="77777777" w:rsidR="00A10E27" w:rsidRPr="000D5C47" w:rsidRDefault="00A10E27" w:rsidP="0079546D">
            <w:pPr>
              <w:pStyle w:val="TAL"/>
              <w:rPr>
                <w:rFonts w:eastAsia="SimSun"/>
                <w:lang w:eastAsia="zh-CN"/>
              </w:rPr>
            </w:pPr>
            <w:r w:rsidRPr="000D5C47">
              <w:rPr>
                <w:rFonts w:eastAsia="SimSun"/>
                <w:lang w:eastAsia="zh-CN"/>
              </w:rPr>
              <w:t>ENUMERATED</w:t>
            </w:r>
          </w:p>
          <w:p w14:paraId="6D5B4E3C" w14:textId="77777777" w:rsidR="00A10E27" w:rsidRDefault="00A10E27" w:rsidP="0079546D">
            <w:pPr>
              <w:pStyle w:val="TAL"/>
              <w:rPr>
                <w:rFonts w:eastAsia="SimSun"/>
                <w:lang w:eastAsia="zh-CN"/>
              </w:rPr>
            </w:pPr>
            <w:r w:rsidRPr="000D5C47">
              <w:rPr>
                <w:rFonts w:eastAsia="SimSun"/>
                <w:lang w:eastAsia="zh-CN"/>
              </w:rPr>
              <w:t>(QMC for DASH streaming, QMC for MTSI, QMC for VR, ...)</w:t>
            </w:r>
          </w:p>
        </w:tc>
        <w:tc>
          <w:tcPr>
            <w:tcW w:w="2610" w:type="dxa"/>
            <w:tcBorders>
              <w:top w:val="single" w:sz="4" w:space="0" w:color="auto"/>
              <w:left w:val="single" w:sz="4" w:space="0" w:color="auto"/>
              <w:bottom w:val="single" w:sz="4" w:space="0" w:color="auto"/>
              <w:right w:val="single" w:sz="4" w:space="0" w:color="auto"/>
            </w:tcBorders>
          </w:tcPr>
          <w:p w14:paraId="62D53D12" w14:textId="77777777" w:rsidR="00A10E27" w:rsidRDefault="00A10E27" w:rsidP="0079546D">
            <w:pPr>
              <w:pStyle w:val="TAL"/>
              <w:rPr>
                <w:rFonts w:eastAsia="SimSun"/>
                <w:lang w:eastAsia="ja-JP"/>
              </w:rPr>
            </w:pPr>
            <w:r w:rsidRPr="000D5C47">
              <w:rPr>
                <w:rFonts w:eastAsia="SimSun"/>
                <w:lang w:eastAsia="ja-JP"/>
              </w:rPr>
              <w:t>This IE indicates the service type of QoE measurements.</w:t>
            </w:r>
          </w:p>
        </w:tc>
        <w:tc>
          <w:tcPr>
            <w:tcW w:w="1260" w:type="dxa"/>
            <w:tcBorders>
              <w:top w:val="single" w:sz="4" w:space="0" w:color="auto"/>
              <w:left w:val="single" w:sz="4" w:space="0" w:color="auto"/>
              <w:bottom w:val="single" w:sz="4" w:space="0" w:color="auto"/>
              <w:right w:val="single" w:sz="4" w:space="0" w:color="auto"/>
            </w:tcBorders>
          </w:tcPr>
          <w:p w14:paraId="6DE0834F" w14:textId="1C43375C" w:rsidR="00A10E27" w:rsidRPr="009E4AD5" w:rsidRDefault="009E4AD5" w:rsidP="009E4AD5">
            <w:pPr>
              <w:pStyle w:val="TAL"/>
              <w:jc w:val="center"/>
              <w:rPr>
                <w:rFonts w:eastAsia="SimSun"/>
                <w:lang w:val="en-US" w:eastAsia="ja-JP"/>
                <w:rPrChange w:id="15" w:author="Ericsson User" w:date="2023-09-28T09:55:00Z">
                  <w:rPr>
                    <w:rFonts w:eastAsia="SimSun"/>
                    <w:lang w:eastAsia="ja-JP"/>
                  </w:rPr>
                </w:rPrChange>
              </w:rPr>
            </w:pPr>
            <w:ins w:id="16" w:author="Ericsson User" w:date="2023-09-28T09:55:00Z">
              <w:r>
                <w:rPr>
                  <w:rFonts w:eastAsia="SimSun"/>
                  <w:lang w:val="en-US" w:eastAsia="ja-JP"/>
                </w:rPr>
                <w:t>-</w:t>
              </w:r>
            </w:ins>
          </w:p>
        </w:tc>
        <w:tc>
          <w:tcPr>
            <w:tcW w:w="1026" w:type="dxa"/>
            <w:tcBorders>
              <w:top w:val="single" w:sz="4" w:space="0" w:color="auto"/>
              <w:left w:val="single" w:sz="4" w:space="0" w:color="auto"/>
              <w:bottom w:val="single" w:sz="4" w:space="0" w:color="auto"/>
              <w:right w:val="single" w:sz="4" w:space="0" w:color="auto"/>
            </w:tcBorders>
          </w:tcPr>
          <w:p w14:paraId="43715CAC" w14:textId="67AFB757" w:rsidR="00A10E27" w:rsidRPr="00FA4B82" w:rsidRDefault="00A10E27" w:rsidP="009E4AD5">
            <w:pPr>
              <w:pStyle w:val="TAL"/>
              <w:jc w:val="center"/>
              <w:rPr>
                <w:rFonts w:eastAsia="SimSun"/>
                <w:lang w:val="en-US" w:eastAsia="ja-JP"/>
                <w:rPrChange w:id="17" w:author="Ericsson User" w:date="2023-09-28T09:55:00Z">
                  <w:rPr>
                    <w:rFonts w:eastAsia="SimSun"/>
                    <w:lang w:eastAsia="ja-JP"/>
                  </w:rPr>
                </w:rPrChange>
              </w:rPr>
            </w:pPr>
          </w:p>
        </w:tc>
      </w:tr>
      <w:tr w:rsidR="00A10E27" w14:paraId="0CB41F18" w14:textId="69E64B74" w:rsidTr="00524C25">
        <w:tc>
          <w:tcPr>
            <w:tcW w:w="1975" w:type="dxa"/>
            <w:tcBorders>
              <w:top w:val="single" w:sz="4" w:space="0" w:color="auto"/>
              <w:left w:val="single" w:sz="4" w:space="0" w:color="auto"/>
              <w:bottom w:val="single" w:sz="4" w:space="0" w:color="auto"/>
              <w:right w:val="single" w:sz="4" w:space="0" w:color="auto"/>
            </w:tcBorders>
          </w:tcPr>
          <w:p w14:paraId="4A2FCE34" w14:textId="77777777" w:rsidR="00A10E27" w:rsidRDefault="00A10E27" w:rsidP="0079546D">
            <w:pPr>
              <w:pStyle w:val="TAL"/>
              <w:rPr>
                <w:rFonts w:eastAsia="SimSun"/>
                <w:lang w:eastAsia="ja-JP"/>
              </w:rPr>
            </w:pPr>
            <w:r>
              <w:rPr>
                <w:lang w:eastAsia="ja-JP"/>
              </w:rPr>
              <w:t xml:space="preserve">CHOICE </w:t>
            </w:r>
            <w:r>
              <w:rPr>
                <w:i/>
                <w:iCs/>
                <w:lang w:eastAsia="ja-JP"/>
              </w:rPr>
              <w:t>Area</w:t>
            </w:r>
            <w:r>
              <w:rPr>
                <w:i/>
                <w:iCs/>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27066B72" w14:textId="77777777" w:rsidR="00A10E27" w:rsidRDefault="00A10E27" w:rsidP="0079546D">
            <w:pPr>
              <w:pStyle w:val="TAL"/>
              <w:rPr>
                <w:rFonts w:eastAsia="SimSun"/>
                <w:lang w:eastAsia="ja-JP"/>
              </w:rPr>
            </w:pPr>
            <w:r>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3C54C3FD" w14:textId="77777777" w:rsidR="00A10E27" w:rsidRDefault="00A10E27" w:rsidP="0079546D">
            <w:pPr>
              <w:pStyle w:val="TAL"/>
              <w:rPr>
                <w:rFonts w:eastAsia="SimSun"/>
                <w:bCs/>
                <w:lang w:eastAsia="ja-JP"/>
              </w:rPr>
            </w:pPr>
          </w:p>
        </w:tc>
        <w:tc>
          <w:tcPr>
            <w:tcW w:w="1710" w:type="dxa"/>
            <w:tcBorders>
              <w:top w:val="single" w:sz="4" w:space="0" w:color="auto"/>
              <w:left w:val="single" w:sz="4" w:space="0" w:color="auto"/>
              <w:bottom w:val="single" w:sz="4" w:space="0" w:color="auto"/>
              <w:right w:val="single" w:sz="4" w:space="0" w:color="auto"/>
            </w:tcBorders>
          </w:tcPr>
          <w:p w14:paraId="1AEF9701" w14:textId="77777777" w:rsidR="00A10E27" w:rsidRDefault="00A10E27" w:rsidP="0079546D">
            <w:pPr>
              <w:pStyle w:val="TAL"/>
              <w:rPr>
                <w:rFonts w:eastAsia="SimSun"/>
                <w:lang w:eastAsia="ja-JP"/>
              </w:rPr>
            </w:pPr>
          </w:p>
        </w:tc>
        <w:tc>
          <w:tcPr>
            <w:tcW w:w="2610" w:type="dxa"/>
            <w:tcBorders>
              <w:top w:val="single" w:sz="4" w:space="0" w:color="auto"/>
              <w:left w:val="single" w:sz="4" w:space="0" w:color="auto"/>
              <w:bottom w:val="single" w:sz="4" w:space="0" w:color="auto"/>
              <w:right w:val="single" w:sz="4" w:space="0" w:color="auto"/>
            </w:tcBorders>
          </w:tcPr>
          <w:p w14:paraId="7480CFE3" w14:textId="77777777" w:rsidR="00A10E27" w:rsidRDefault="00A10E27" w:rsidP="0079546D">
            <w:pPr>
              <w:pStyle w:val="TAL"/>
              <w:rPr>
                <w:rFonts w:eastAsia="SimSun"/>
                <w:lang w:eastAsia="ja-JP"/>
              </w:rPr>
            </w:pPr>
          </w:p>
        </w:tc>
        <w:tc>
          <w:tcPr>
            <w:tcW w:w="1260" w:type="dxa"/>
            <w:tcBorders>
              <w:top w:val="single" w:sz="4" w:space="0" w:color="auto"/>
              <w:left w:val="single" w:sz="4" w:space="0" w:color="auto"/>
              <w:bottom w:val="single" w:sz="4" w:space="0" w:color="auto"/>
              <w:right w:val="single" w:sz="4" w:space="0" w:color="auto"/>
            </w:tcBorders>
          </w:tcPr>
          <w:p w14:paraId="5DDB7D84" w14:textId="1F4923E2" w:rsidR="00A10E27" w:rsidRPr="004363C6" w:rsidRDefault="00E915E1" w:rsidP="009E4AD5">
            <w:pPr>
              <w:pStyle w:val="TAL"/>
              <w:jc w:val="center"/>
              <w:rPr>
                <w:rFonts w:eastAsia="SimSun"/>
                <w:lang w:val="en-US" w:eastAsia="ja-JP"/>
                <w:rPrChange w:id="18" w:author="Ericsson User" w:date="2023-09-28T09:57:00Z">
                  <w:rPr>
                    <w:rFonts w:eastAsia="SimSun"/>
                    <w:lang w:eastAsia="ja-JP"/>
                  </w:rPr>
                </w:rPrChange>
              </w:rPr>
            </w:pPr>
            <w:ins w:id="19" w:author="Ericsson User" w:date="2023-09-28T09:57:00Z">
              <w:r>
                <w:rPr>
                  <w:rFonts w:eastAsia="SimSun"/>
                  <w:lang w:val="en-US" w:eastAsia="ja-JP"/>
                </w:rPr>
                <w:t>-</w:t>
              </w:r>
            </w:ins>
          </w:p>
        </w:tc>
        <w:tc>
          <w:tcPr>
            <w:tcW w:w="1026" w:type="dxa"/>
            <w:tcBorders>
              <w:top w:val="single" w:sz="4" w:space="0" w:color="auto"/>
              <w:left w:val="single" w:sz="4" w:space="0" w:color="auto"/>
              <w:bottom w:val="single" w:sz="4" w:space="0" w:color="auto"/>
              <w:right w:val="single" w:sz="4" w:space="0" w:color="auto"/>
            </w:tcBorders>
          </w:tcPr>
          <w:p w14:paraId="42E9A0BE" w14:textId="1B11538D" w:rsidR="00A10E27" w:rsidRPr="00E915E1" w:rsidRDefault="00A10E27" w:rsidP="009E4AD5">
            <w:pPr>
              <w:pStyle w:val="TAL"/>
              <w:jc w:val="center"/>
              <w:rPr>
                <w:rFonts w:eastAsia="SimSun"/>
                <w:lang w:val="en-US" w:eastAsia="ja-JP"/>
                <w:rPrChange w:id="20" w:author="Ericsson User" w:date="2023-09-28T09:57:00Z">
                  <w:rPr>
                    <w:rFonts w:eastAsia="SimSun"/>
                    <w:lang w:eastAsia="ja-JP"/>
                  </w:rPr>
                </w:rPrChange>
              </w:rPr>
            </w:pPr>
          </w:p>
        </w:tc>
      </w:tr>
      <w:tr w:rsidR="00A10E27" w14:paraId="1130625C" w14:textId="2BEFA0B3" w:rsidTr="00524C25">
        <w:tc>
          <w:tcPr>
            <w:tcW w:w="1975" w:type="dxa"/>
            <w:tcBorders>
              <w:top w:val="single" w:sz="4" w:space="0" w:color="auto"/>
              <w:left w:val="single" w:sz="4" w:space="0" w:color="auto"/>
              <w:bottom w:val="single" w:sz="4" w:space="0" w:color="auto"/>
              <w:right w:val="single" w:sz="4" w:space="0" w:color="auto"/>
            </w:tcBorders>
          </w:tcPr>
          <w:p w14:paraId="75199749" w14:textId="77777777" w:rsidR="00A10E27" w:rsidRDefault="00A10E27" w:rsidP="0079546D">
            <w:pPr>
              <w:pStyle w:val="TAL"/>
              <w:ind w:left="74"/>
              <w:rPr>
                <w:rFonts w:eastAsia="SimSun"/>
                <w:lang w:eastAsia="zh-CN"/>
              </w:rPr>
            </w:pPr>
            <w:r>
              <w:rPr>
                <w:rFonts w:eastAsia="SimSun"/>
                <w:lang w:eastAsia="zh-CN"/>
              </w:rPr>
              <w:t>&gt;</w:t>
            </w:r>
            <w:r w:rsidRPr="009873D1">
              <w:rPr>
                <w:rFonts w:eastAsia="SimSun"/>
                <w:i/>
                <w:iCs/>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71CDB4DE" w14:textId="77777777" w:rsidR="00A10E27" w:rsidRDefault="00A10E27" w:rsidP="0079546D">
            <w:pPr>
              <w:pStyle w:val="TAL"/>
              <w:rPr>
                <w:rFonts w:eastAsia="SimSun"/>
                <w:lang w:eastAsia="ja-JP"/>
              </w:rPr>
            </w:pPr>
          </w:p>
        </w:tc>
        <w:tc>
          <w:tcPr>
            <w:tcW w:w="1104" w:type="dxa"/>
            <w:tcBorders>
              <w:top w:val="single" w:sz="4" w:space="0" w:color="auto"/>
              <w:left w:val="single" w:sz="4" w:space="0" w:color="auto"/>
              <w:bottom w:val="single" w:sz="4" w:space="0" w:color="auto"/>
              <w:right w:val="single" w:sz="4" w:space="0" w:color="auto"/>
            </w:tcBorders>
          </w:tcPr>
          <w:p w14:paraId="7BA09178"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59F9AD4A" w14:textId="77777777" w:rsidR="00A10E27" w:rsidRDefault="00A10E27" w:rsidP="0079546D">
            <w:pPr>
              <w:pStyle w:val="TAL"/>
              <w:rPr>
                <w:rFonts w:eastAsia="SimSun"/>
                <w:lang w:eastAsia="ja-JP"/>
              </w:rPr>
            </w:pPr>
          </w:p>
        </w:tc>
        <w:tc>
          <w:tcPr>
            <w:tcW w:w="2610" w:type="dxa"/>
            <w:tcBorders>
              <w:top w:val="single" w:sz="4" w:space="0" w:color="auto"/>
              <w:left w:val="single" w:sz="4" w:space="0" w:color="auto"/>
              <w:bottom w:val="single" w:sz="4" w:space="0" w:color="auto"/>
              <w:right w:val="single" w:sz="4" w:space="0" w:color="auto"/>
            </w:tcBorders>
          </w:tcPr>
          <w:p w14:paraId="5A79E418"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395B3FE3" w14:textId="440421D0" w:rsidR="00A10E27" w:rsidRPr="004363C6" w:rsidRDefault="004363C6" w:rsidP="009E4AD5">
            <w:pPr>
              <w:pStyle w:val="TAL"/>
              <w:jc w:val="center"/>
              <w:rPr>
                <w:rFonts w:eastAsia="SimSun"/>
                <w:bCs/>
                <w:lang w:val="en-US" w:eastAsia="zh-CN"/>
                <w:rPrChange w:id="21" w:author="Ericsson User" w:date="2023-09-28T09:57:00Z">
                  <w:rPr>
                    <w:rFonts w:eastAsia="SimSun"/>
                    <w:bCs/>
                    <w:lang w:eastAsia="zh-CN"/>
                  </w:rPr>
                </w:rPrChange>
              </w:rPr>
            </w:pPr>
            <w:ins w:id="22" w:author="Ericsson User" w:date="2023-09-28T09:57:00Z">
              <w:r>
                <w:rPr>
                  <w:rFonts w:eastAsia="SimSun"/>
                  <w:b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22F4B498" w14:textId="2A355905" w:rsidR="00A10E27" w:rsidRPr="004363C6" w:rsidRDefault="00A10E27" w:rsidP="009E4AD5">
            <w:pPr>
              <w:pStyle w:val="TAL"/>
              <w:jc w:val="center"/>
              <w:rPr>
                <w:rFonts w:eastAsia="SimSun"/>
                <w:bCs/>
                <w:lang w:val="en-US" w:eastAsia="zh-CN"/>
                <w:rPrChange w:id="23" w:author="Ericsson User" w:date="2023-09-28T09:57:00Z">
                  <w:rPr>
                    <w:rFonts w:eastAsia="SimSun"/>
                    <w:bCs/>
                    <w:lang w:eastAsia="zh-CN"/>
                  </w:rPr>
                </w:rPrChange>
              </w:rPr>
            </w:pPr>
          </w:p>
        </w:tc>
      </w:tr>
      <w:tr w:rsidR="00A10E27" w14:paraId="0E3B9584" w14:textId="19D826AD" w:rsidTr="00524C25">
        <w:tc>
          <w:tcPr>
            <w:tcW w:w="1975" w:type="dxa"/>
            <w:tcBorders>
              <w:top w:val="single" w:sz="4" w:space="0" w:color="auto"/>
              <w:left w:val="single" w:sz="4" w:space="0" w:color="auto"/>
              <w:bottom w:val="single" w:sz="4" w:space="0" w:color="auto"/>
              <w:right w:val="single" w:sz="4" w:space="0" w:color="auto"/>
            </w:tcBorders>
          </w:tcPr>
          <w:p w14:paraId="083A1DA5" w14:textId="77777777" w:rsidR="00A10E27" w:rsidRPr="009873D1" w:rsidRDefault="00A10E27" w:rsidP="0079546D">
            <w:pPr>
              <w:pStyle w:val="TAL"/>
              <w:ind w:left="164"/>
              <w:rPr>
                <w:rFonts w:eastAsia="SimSun"/>
                <w:b/>
                <w:bCs/>
                <w:lang w:eastAsia="zh-CN"/>
              </w:rPr>
            </w:pPr>
            <w:r w:rsidRPr="009873D1">
              <w:rPr>
                <w:rFonts w:eastAsia="SimSun"/>
                <w:b/>
                <w:bCs/>
                <w:lang w:eastAsia="ja-JP"/>
              </w:rPr>
              <w:t>&gt;</w:t>
            </w:r>
            <w:r w:rsidRPr="009873D1">
              <w:rPr>
                <w:rFonts w:eastAsia="SimSun"/>
                <w:b/>
                <w:bCs/>
                <w:lang w:eastAsia="zh-CN"/>
              </w:rPr>
              <w:t>&gt;</w:t>
            </w:r>
            <w:r w:rsidRPr="009873D1">
              <w:rPr>
                <w:rFonts w:eastAsia="SimSun"/>
                <w:b/>
                <w:bCs/>
                <w:lang w:eastAsia="ja-JP"/>
              </w:rPr>
              <w:t>Cell ID List</w:t>
            </w:r>
            <w:r w:rsidRPr="009873D1">
              <w:rPr>
                <w:rFonts w:eastAsia="SimSun"/>
                <w:b/>
                <w:b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88FFB97" w14:textId="77777777" w:rsidR="00A10E27" w:rsidRDefault="00A10E27" w:rsidP="0079546D">
            <w:pPr>
              <w:pStyle w:val="TAL"/>
              <w:rPr>
                <w:rFonts w:eastAsia="SimSun"/>
                <w:lang w:eastAsia="ja-JP"/>
              </w:rPr>
            </w:pPr>
          </w:p>
        </w:tc>
        <w:tc>
          <w:tcPr>
            <w:tcW w:w="1104" w:type="dxa"/>
            <w:tcBorders>
              <w:top w:val="single" w:sz="4" w:space="0" w:color="auto"/>
              <w:left w:val="single" w:sz="4" w:space="0" w:color="auto"/>
              <w:bottom w:val="single" w:sz="4" w:space="0" w:color="auto"/>
              <w:right w:val="single" w:sz="4" w:space="0" w:color="auto"/>
            </w:tcBorders>
          </w:tcPr>
          <w:p w14:paraId="06B38FA0" w14:textId="77777777" w:rsidR="00A10E27" w:rsidRDefault="00A10E27" w:rsidP="0079546D">
            <w:pPr>
              <w:pStyle w:val="TAL"/>
              <w:rPr>
                <w:rFonts w:eastAsia="SimSun"/>
                <w:bCs/>
                <w:lang w:eastAsia="ja-JP"/>
              </w:rPr>
            </w:pPr>
            <w:r>
              <w:rPr>
                <w:rFonts w:eastAsia="SimSun"/>
                <w:i/>
                <w:lang w:eastAsia="zh-CN"/>
              </w:rPr>
              <w:t>1</w:t>
            </w:r>
            <w:r>
              <w:rPr>
                <w:rFonts w:eastAsia="SimSun"/>
                <w:i/>
                <w:lang w:eastAsia="ja-JP"/>
              </w:rPr>
              <w:t>..&lt;</w:t>
            </w:r>
            <w:proofErr w:type="spellStart"/>
            <w:r>
              <w:rPr>
                <w:rFonts w:eastAsia="SimSun"/>
                <w:i/>
                <w:lang w:eastAsia="ja-JP"/>
              </w:rPr>
              <w:t>maxnoofCellID</w:t>
            </w:r>
            <w:r>
              <w:rPr>
                <w:rFonts w:eastAsia="SimSun"/>
                <w:i/>
                <w:lang w:eastAsia="zh-CN"/>
              </w:rPr>
              <w:t>forQMC</w:t>
            </w:r>
            <w:proofErr w:type="spellEnd"/>
            <w:r>
              <w:rPr>
                <w:rFonts w:eastAsia="SimSun"/>
                <w:i/>
                <w:lang w:eastAsia="ja-JP"/>
              </w:rPr>
              <w:t>&gt;</w:t>
            </w:r>
          </w:p>
        </w:tc>
        <w:tc>
          <w:tcPr>
            <w:tcW w:w="1710" w:type="dxa"/>
            <w:tcBorders>
              <w:top w:val="single" w:sz="4" w:space="0" w:color="auto"/>
              <w:left w:val="single" w:sz="4" w:space="0" w:color="auto"/>
              <w:bottom w:val="single" w:sz="4" w:space="0" w:color="auto"/>
              <w:right w:val="single" w:sz="4" w:space="0" w:color="auto"/>
            </w:tcBorders>
          </w:tcPr>
          <w:p w14:paraId="31999058" w14:textId="77777777" w:rsidR="00A10E27" w:rsidRDefault="00A10E27" w:rsidP="0079546D">
            <w:pPr>
              <w:pStyle w:val="TAL"/>
              <w:rPr>
                <w:rFonts w:eastAsia="SimSun"/>
                <w:lang w:eastAsia="ja-JP"/>
              </w:rPr>
            </w:pPr>
          </w:p>
        </w:tc>
        <w:tc>
          <w:tcPr>
            <w:tcW w:w="2610" w:type="dxa"/>
            <w:tcBorders>
              <w:top w:val="single" w:sz="4" w:space="0" w:color="auto"/>
              <w:left w:val="single" w:sz="4" w:space="0" w:color="auto"/>
              <w:bottom w:val="single" w:sz="4" w:space="0" w:color="auto"/>
              <w:right w:val="single" w:sz="4" w:space="0" w:color="auto"/>
            </w:tcBorders>
          </w:tcPr>
          <w:p w14:paraId="6B4341AE"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26223F66" w14:textId="1DB18497" w:rsidR="00A10E27" w:rsidRPr="00E915E1" w:rsidRDefault="00E915E1" w:rsidP="009E4AD5">
            <w:pPr>
              <w:pStyle w:val="TAL"/>
              <w:jc w:val="center"/>
              <w:rPr>
                <w:rFonts w:eastAsia="SimSun"/>
                <w:bCs/>
                <w:lang w:val="en-US" w:eastAsia="zh-CN"/>
                <w:rPrChange w:id="24" w:author="Ericsson User" w:date="2023-09-28T09:57:00Z">
                  <w:rPr>
                    <w:rFonts w:eastAsia="SimSun"/>
                    <w:bCs/>
                    <w:lang w:eastAsia="zh-CN"/>
                  </w:rPr>
                </w:rPrChange>
              </w:rPr>
            </w:pPr>
            <w:ins w:id="25" w:author="Ericsson User" w:date="2023-09-28T09:57:00Z">
              <w:r>
                <w:rPr>
                  <w:rFonts w:eastAsia="SimSun"/>
                  <w:b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14507CA3" w14:textId="79866D88" w:rsidR="00A10E27" w:rsidRPr="00E915E1" w:rsidRDefault="00A10E27" w:rsidP="009E4AD5">
            <w:pPr>
              <w:pStyle w:val="TAL"/>
              <w:jc w:val="center"/>
              <w:rPr>
                <w:rFonts w:eastAsia="SimSun"/>
                <w:bCs/>
                <w:lang w:val="en-US" w:eastAsia="zh-CN"/>
                <w:rPrChange w:id="26" w:author="Ericsson User" w:date="2023-09-28T09:57:00Z">
                  <w:rPr>
                    <w:rFonts w:eastAsia="SimSun"/>
                    <w:bCs/>
                    <w:lang w:eastAsia="zh-CN"/>
                  </w:rPr>
                </w:rPrChange>
              </w:rPr>
            </w:pPr>
          </w:p>
        </w:tc>
      </w:tr>
      <w:tr w:rsidR="00A10E27" w14:paraId="13F5EB26" w14:textId="5A4911F3" w:rsidTr="00524C25">
        <w:tc>
          <w:tcPr>
            <w:tcW w:w="1975" w:type="dxa"/>
            <w:tcBorders>
              <w:top w:val="single" w:sz="4" w:space="0" w:color="auto"/>
              <w:left w:val="single" w:sz="4" w:space="0" w:color="auto"/>
              <w:bottom w:val="single" w:sz="4" w:space="0" w:color="auto"/>
              <w:right w:val="single" w:sz="4" w:space="0" w:color="auto"/>
            </w:tcBorders>
          </w:tcPr>
          <w:p w14:paraId="1EE3B29C" w14:textId="77777777" w:rsidR="00A10E27" w:rsidRDefault="00A10E27" w:rsidP="0079546D">
            <w:pPr>
              <w:pStyle w:val="TAL"/>
              <w:ind w:left="255"/>
              <w:rPr>
                <w:rFonts w:eastAsia="SimSun"/>
                <w:lang w:eastAsia="ja-JP"/>
              </w:rPr>
            </w:pPr>
            <w:r>
              <w:rPr>
                <w:rFonts w:eastAsia="SimSun"/>
                <w:lang w:eastAsia="ja-JP"/>
              </w:rPr>
              <w:t>&gt;&gt;</w:t>
            </w:r>
            <w:r>
              <w:rPr>
                <w:rFonts w:eastAsia="SimSun"/>
                <w:lang w:eastAsia="zh-CN"/>
              </w:rPr>
              <w:t>&gt;</w:t>
            </w:r>
            <w:r>
              <w:rPr>
                <w:rFonts w:eastAsia="SimSun"/>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2047D35B" w14:textId="77777777" w:rsidR="00A10E27" w:rsidRDefault="00A10E27" w:rsidP="0079546D">
            <w:pPr>
              <w:pStyle w:val="TAL"/>
              <w:rPr>
                <w:rFonts w:eastAsia="SimSun"/>
                <w:lang w:eastAsia="ja-JP"/>
              </w:rPr>
            </w:pPr>
            <w:r>
              <w:rPr>
                <w:rFonts w:eastAsia="SimSun"/>
                <w:lang w:eastAsia="ja-JP"/>
              </w:rPr>
              <w:t>M</w:t>
            </w:r>
          </w:p>
        </w:tc>
        <w:tc>
          <w:tcPr>
            <w:tcW w:w="1104" w:type="dxa"/>
            <w:tcBorders>
              <w:top w:val="single" w:sz="4" w:space="0" w:color="auto"/>
              <w:left w:val="single" w:sz="4" w:space="0" w:color="auto"/>
              <w:bottom w:val="single" w:sz="4" w:space="0" w:color="auto"/>
              <w:right w:val="single" w:sz="4" w:space="0" w:color="auto"/>
            </w:tcBorders>
          </w:tcPr>
          <w:p w14:paraId="7E8404E0"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29BBF5C5" w14:textId="77777777" w:rsidR="00A10E27" w:rsidRDefault="00A10E27" w:rsidP="0079546D">
            <w:pPr>
              <w:pStyle w:val="TAL"/>
              <w:rPr>
                <w:rFonts w:eastAsia="SimSun"/>
                <w:lang w:eastAsia="ja-JP"/>
              </w:rPr>
            </w:pPr>
            <w:r>
              <w:rPr>
                <w:rFonts w:eastAsia="SimSun"/>
                <w:lang w:eastAsia="ja-JP"/>
              </w:rPr>
              <w:t>9.3.1.73</w:t>
            </w:r>
          </w:p>
        </w:tc>
        <w:tc>
          <w:tcPr>
            <w:tcW w:w="2610" w:type="dxa"/>
            <w:tcBorders>
              <w:top w:val="single" w:sz="4" w:space="0" w:color="auto"/>
              <w:left w:val="single" w:sz="4" w:space="0" w:color="auto"/>
              <w:bottom w:val="single" w:sz="4" w:space="0" w:color="auto"/>
              <w:right w:val="single" w:sz="4" w:space="0" w:color="auto"/>
            </w:tcBorders>
          </w:tcPr>
          <w:p w14:paraId="2AD04BBA" w14:textId="77777777" w:rsidR="00A10E27" w:rsidRDefault="00A10E27" w:rsidP="0079546D">
            <w:pPr>
              <w:pStyle w:val="TAL"/>
              <w:rPr>
                <w:rFonts w:eastAsia="SimSun"/>
                <w:bCs/>
                <w:lang w:eastAsia="zh-CN"/>
              </w:rPr>
            </w:pPr>
            <w:r>
              <w:rPr>
                <w:rFonts w:eastAsia="SimSun" w:cs="Arial"/>
                <w:bCs/>
                <w:lang w:eastAsia="zh-CN"/>
              </w:rPr>
              <w:t>This IE can only indicate the NR CGI.</w:t>
            </w:r>
          </w:p>
        </w:tc>
        <w:tc>
          <w:tcPr>
            <w:tcW w:w="1260" w:type="dxa"/>
            <w:tcBorders>
              <w:top w:val="single" w:sz="4" w:space="0" w:color="auto"/>
              <w:left w:val="single" w:sz="4" w:space="0" w:color="auto"/>
              <w:bottom w:val="single" w:sz="4" w:space="0" w:color="auto"/>
              <w:right w:val="single" w:sz="4" w:space="0" w:color="auto"/>
            </w:tcBorders>
          </w:tcPr>
          <w:p w14:paraId="79CCEFF7" w14:textId="03790554" w:rsidR="00A10E27" w:rsidRPr="00E915E1" w:rsidRDefault="00E915E1" w:rsidP="009E4AD5">
            <w:pPr>
              <w:pStyle w:val="TAL"/>
              <w:jc w:val="center"/>
              <w:rPr>
                <w:rFonts w:eastAsia="SimSun" w:cs="Arial"/>
                <w:bCs/>
                <w:lang w:val="en-US" w:eastAsia="zh-CN"/>
                <w:rPrChange w:id="27" w:author="Ericsson User" w:date="2023-09-28T09:57:00Z">
                  <w:rPr>
                    <w:rFonts w:eastAsia="SimSun" w:cs="Arial"/>
                    <w:bCs/>
                    <w:lang w:eastAsia="zh-CN"/>
                  </w:rPr>
                </w:rPrChange>
              </w:rPr>
            </w:pPr>
            <w:ins w:id="28" w:author="Ericsson User" w:date="2023-09-28T09:57:00Z">
              <w:r>
                <w:rPr>
                  <w:rFonts w:eastAsia="SimSun" w:cs="Arial"/>
                  <w:b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404274F0" w14:textId="2940AD16" w:rsidR="00A10E27" w:rsidRPr="00E915E1" w:rsidRDefault="00A10E27" w:rsidP="009E4AD5">
            <w:pPr>
              <w:pStyle w:val="TAL"/>
              <w:jc w:val="center"/>
              <w:rPr>
                <w:rFonts w:eastAsia="SimSun" w:cs="Arial"/>
                <w:bCs/>
                <w:lang w:val="en-US" w:eastAsia="zh-CN"/>
                <w:rPrChange w:id="29" w:author="Ericsson User" w:date="2023-09-28T09:57:00Z">
                  <w:rPr>
                    <w:rFonts w:eastAsia="SimSun" w:cs="Arial"/>
                    <w:bCs/>
                    <w:lang w:eastAsia="zh-CN"/>
                  </w:rPr>
                </w:rPrChange>
              </w:rPr>
            </w:pPr>
          </w:p>
        </w:tc>
      </w:tr>
      <w:tr w:rsidR="00A10E27" w14:paraId="19E1BF2A" w14:textId="4BC6DB87" w:rsidTr="00524C25">
        <w:tc>
          <w:tcPr>
            <w:tcW w:w="1975" w:type="dxa"/>
            <w:tcBorders>
              <w:top w:val="single" w:sz="4" w:space="0" w:color="auto"/>
              <w:left w:val="single" w:sz="4" w:space="0" w:color="auto"/>
              <w:bottom w:val="single" w:sz="4" w:space="0" w:color="auto"/>
              <w:right w:val="single" w:sz="4" w:space="0" w:color="auto"/>
            </w:tcBorders>
          </w:tcPr>
          <w:p w14:paraId="5C4ADCB5" w14:textId="77777777" w:rsidR="00A10E27" w:rsidRDefault="00A10E27" w:rsidP="0079546D">
            <w:pPr>
              <w:pStyle w:val="TAL"/>
              <w:ind w:left="74"/>
              <w:rPr>
                <w:rFonts w:eastAsia="SimSun"/>
                <w:lang w:eastAsia="zh-CN"/>
              </w:rPr>
            </w:pPr>
            <w:r>
              <w:rPr>
                <w:rFonts w:eastAsia="SimSun"/>
                <w:lang w:eastAsia="zh-CN"/>
              </w:rPr>
              <w:t>&gt;</w:t>
            </w:r>
            <w:r w:rsidRPr="009873D1">
              <w:rPr>
                <w:rFonts w:eastAsia="SimSun"/>
                <w:i/>
                <w:iCs/>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3F01E5AB" w14:textId="77777777" w:rsidR="00A10E27" w:rsidRDefault="00A10E27" w:rsidP="0079546D">
            <w:pPr>
              <w:pStyle w:val="TAL"/>
              <w:rPr>
                <w:rFonts w:eastAsia="SimSun"/>
                <w:lang w:eastAsia="ja-JP"/>
              </w:rPr>
            </w:pPr>
          </w:p>
        </w:tc>
        <w:tc>
          <w:tcPr>
            <w:tcW w:w="1104" w:type="dxa"/>
            <w:tcBorders>
              <w:top w:val="single" w:sz="4" w:space="0" w:color="auto"/>
              <w:left w:val="single" w:sz="4" w:space="0" w:color="auto"/>
              <w:bottom w:val="single" w:sz="4" w:space="0" w:color="auto"/>
              <w:right w:val="single" w:sz="4" w:space="0" w:color="auto"/>
            </w:tcBorders>
          </w:tcPr>
          <w:p w14:paraId="46D4A9C3"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6781731B" w14:textId="77777777" w:rsidR="00A10E27" w:rsidRDefault="00A10E27" w:rsidP="0079546D">
            <w:pPr>
              <w:pStyle w:val="TAL"/>
              <w:rPr>
                <w:rFonts w:eastAsia="SimSun"/>
                <w:lang w:eastAsia="ja-JP"/>
              </w:rPr>
            </w:pPr>
          </w:p>
        </w:tc>
        <w:tc>
          <w:tcPr>
            <w:tcW w:w="2610" w:type="dxa"/>
            <w:tcBorders>
              <w:top w:val="single" w:sz="4" w:space="0" w:color="auto"/>
              <w:left w:val="single" w:sz="4" w:space="0" w:color="auto"/>
              <w:bottom w:val="single" w:sz="4" w:space="0" w:color="auto"/>
              <w:right w:val="single" w:sz="4" w:space="0" w:color="auto"/>
            </w:tcBorders>
          </w:tcPr>
          <w:p w14:paraId="6C29C7C5"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4EFD8CD7" w14:textId="58A980D5" w:rsidR="00A10E27" w:rsidRPr="004363C6" w:rsidRDefault="004363C6" w:rsidP="009E4AD5">
            <w:pPr>
              <w:pStyle w:val="TAL"/>
              <w:jc w:val="center"/>
              <w:rPr>
                <w:rFonts w:eastAsia="SimSun"/>
                <w:bCs/>
                <w:lang w:val="en-US" w:eastAsia="zh-CN"/>
                <w:rPrChange w:id="30" w:author="Ericsson User" w:date="2023-09-28T09:57:00Z">
                  <w:rPr>
                    <w:rFonts w:eastAsia="SimSun"/>
                    <w:bCs/>
                    <w:lang w:eastAsia="zh-CN"/>
                  </w:rPr>
                </w:rPrChange>
              </w:rPr>
            </w:pPr>
            <w:ins w:id="31" w:author="Ericsson User" w:date="2023-09-28T09:57:00Z">
              <w:r>
                <w:rPr>
                  <w:rFonts w:eastAsia="SimSun"/>
                  <w:b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26E0A203" w14:textId="5BAD6B87" w:rsidR="00A10E27" w:rsidRPr="004363C6" w:rsidRDefault="00A10E27" w:rsidP="009E4AD5">
            <w:pPr>
              <w:pStyle w:val="TAL"/>
              <w:jc w:val="center"/>
              <w:rPr>
                <w:rFonts w:eastAsia="SimSun"/>
                <w:bCs/>
                <w:lang w:val="en-US" w:eastAsia="zh-CN"/>
                <w:rPrChange w:id="32" w:author="Ericsson User" w:date="2023-09-28T09:57:00Z">
                  <w:rPr>
                    <w:rFonts w:eastAsia="SimSun"/>
                    <w:bCs/>
                    <w:lang w:eastAsia="zh-CN"/>
                  </w:rPr>
                </w:rPrChange>
              </w:rPr>
            </w:pPr>
          </w:p>
        </w:tc>
      </w:tr>
      <w:tr w:rsidR="00A10E27" w14:paraId="22CD1743" w14:textId="716B29F1" w:rsidTr="00524C25">
        <w:tc>
          <w:tcPr>
            <w:tcW w:w="1975" w:type="dxa"/>
            <w:tcBorders>
              <w:top w:val="single" w:sz="4" w:space="0" w:color="auto"/>
              <w:left w:val="single" w:sz="4" w:space="0" w:color="auto"/>
              <w:bottom w:val="single" w:sz="4" w:space="0" w:color="auto"/>
              <w:right w:val="single" w:sz="4" w:space="0" w:color="auto"/>
            </w:tcBorders>
          </w:tcPr>
          <w:p w14:paraId="046F65A2" w14:textId="77777777" w:rsidR="00A10E27" w:rsidRPr="009873D1" w:rsidRDefault="00A10E27" w:rsidP="0079546D">
            <w:pPr>
              <w:pStyle w:val="TAL"/>
              <w:ind w:left="164"/>
              <w:rPr>
                <w:rFonts w:eastAsia="SimSun"/>
                <w:b/>
                <w:bCs/>
                <w:lang w:eastAsia="zh-CN"/>
              </w:rPr>
            </w:pPr>
            <w:r w:rsidRPr="009873D1">
              <w:rPr>
                <w:rFonts w:eastAsia="SimSun"/>
                <w:b/>
                <w:bCs/>
                <w:lang w:eastAsia="ja-JP"/>
              </w:rPr>
              <w:t>&gt;</w:t>
            </w:r>
            <w:r w:rsidRPr="009873D1">
              <w:rPr>
                <w:rFonts w:eastAsia="SimSun"/>
                <w:b/>
                <w:bCs/>
                <w:lang w:eastAsia="zh-CN"/>
              </w:rPr>
              <w:t>&gt;</w:t>
            </w:r>
            <w:r w:rsidRPr="009873D1">
              <w:rPr>
                <w:rFonts w:eastAsia="SimSun"/>
                <w:b/>
                <w:bCs/>
                <w:lang w:eastAsia="ja-JP"/>
              </w:rPr>
              <w:t>TA List</w:t>
            </w:r>
            <w:r w:rsidRPr="009873D1">
              <w:rPr>
                <w:rFonts w:eastAsia="SimSun"/>
                <w:b/>
                <w:b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409AB43E" w14:textId="77777777" w:rsidR="00A10E27" w:rsidRDefault="00A10E27" w:rsidP="0079546D">
            <w:pPr>
              <w:pStyle w:val="TAL"/>
              <w:rPr>
                <w:rFonts w:eastAsia="SimSun"/>
                <w:lang w:eastAsia="ja-JP"/>
              </w:rPr>
            </w:pPr>
          </w:p>
        </w:tc>
        <w:tc>
          <w:tcPr>
            <w:tcW w:w="1104" w:type="dxa"/>
            <w:tcBorders>
              <w:top w:val="single" w:sz="4" w:space="0" w:color="auto"/>
              <w:left w:val="single" w:sz="4" w:space="0" w:color="auto"/>
              <w:bottom w:val="single" w:sz="4" w:space="0" w:color="auto"/>
              <w:right w:val="single" w:sz="4" w:space="0" w:color="auto"/>
            </w:tcBorders>
          </w:tcPr>
          <w:p w14:paraId="0A0197CD" w14:textId="77777777" w:rsidR="00A10E27" w:rsidRDefault="00A10E27" w:rsidP="0079546D">
            <w:pPr>
              <w:pStyle w:val="TAL"/>
              <w:rPr>
                <w:rFonts w:eastAsia="SimSun"/>
                <w:i/>
                <w:lang w:eastAsia="zh-CN"/>
              </w:rPr>
            </w:pPr>
            <w:r>
              <w:rPr>
                <w:rFonts w:eastAsia="SimSun"/>
                <w:i/>
                <w:lang w:eastAsia="zh-CN"/>
              </w:rPr>
              <w:t>1</w:t>
            </w:r>
            <w:r>
              <w:rPr>
                <w:rFonts w:eastAsia="SimSun"/>
                <w:i/>
                <w:lang w:eastAsia="ja-JP"/>
              </w:rPr>
              <w:t>..&lt;</w:t>
            </w:r>
            <w:proofErr w:type="spellStart"/>
            <w:r>
              <w:rPr>
                <w:rFonts w:eastAsia="SimSun"/>
                <w:i/>
                <w:lang w:eastAsia="ja-JP"/>
              </w:rPr>
              <w:t>maxnoofTA</w:t>
            </w:r>
            <w:r>
              <w:rPr>
                <w:rFonts w:eastAsia="SimSun"/>
                <w:i/>
                <w:lang w:eastAsia="zh-CN"/>
              </w:rPr>
              <w:t>forQMC</w:t>
            </w:r>
            <w:proofErr w:type="spellEnd"/>
            <w:r>
              <w:rPr>
                <w:rFonts w:eastAsia="SimSun"/>
                <w:i/>
                <w:lang w:eastAsia="ja-JP"/>
              </w:rPr>
              <w:t>&gt;</w:t>
            </w:r>
          </w:p>
        </w:tc>
        <w:tc>
          <w:tcPr>
            <w:tcW w:w="1710" w:type="dxa"/>
            <w:tcBorders>
              <w:top w:val="single" w:sz="4" w:space="0" w:color="auto"/>
              <w:left w:val="single" w:sz="4" w:space="0" w:color="auto"/>
              <w:bottom w:val="single" w:sz="4" w:space="0" w:color="auto"/>
              <w:right w:val="single" w:sz="4" w:space="0" w:color="auto"/>
            </w:tcBorders>
          </w:tcPr>
          <w:p w14:paraId="7A294ED0" w14:textId="77777777" w:rsidR="00A10E27" w:rsidRDefault="00A10E27" w:rsidP="0079546D">
            <w:pPr>
              <w:pStyle w:val="TAL"/>
              <w:rPr>
                <w:rFonts w:eastAsia="SimSun"/>
                <w:lang w:eastAsia="ja-JP"/>
              </w:rPr>
            </w:pPr>
          </w:p>
        </w:tc>
        <w:tc>
          <w:tcPr>
            <w:tcW w:w="2610" w:type="dxa"/>
            <w:tcBorders>
              <w:top w:val="single" w:sz="4" w:space="0" w:color="auto"/>
              <w:left w:val="single" w:sz="4" w:space="0" w:color="auto"/>
              <w:bottom w:val="single" w:sz="4" w:space="0" w:color="auto"/>
              <w:right w:val="single" w:sz="4" w:space="0" w:color="auto"/>
            </w:tcBorders>
          </w:tcPr>
          <w:p w14:paraId="1DC17C5F"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000EED92" w14:textId="7AC6075C" w:rsidR="00A10E27" w:rsidRPr="00E915E1" w:rsidRDefault="00E915E1" w:rsidP="009E4AD5">
            <w:pPr>
              <w:pStyle w:val="TAL"/>
              <w:jc w:val="center"/>
              <w:rPr>
                <w:rFonts w:eastAsia="SimSun"/>
                <w:bCs/>
                <w:lang w:val="en-US" w:eastAsia="zh-CN"/>
                <w:rPrChange w:id="33" w:author="Ericsson User" w:date="2023-09-28T09:58:00Z">
                  <w:rPr>
                    <w:rFonts w:eastAsia="SimSun"/>
                    <w:bCs/>
                    <w:lang w:eastAsia="zh-CN"/>
                  </w:rPr>
                </w:rPrChange>
              </w:rPr>
            </w:pPr>
            <w:ins w:id="34" w:author="Ericsson User" w:date="2023-09-28T09:58:00Z">
              <w:r>
                <w:rPr>
                  <w:rFonts w:eastAsia="SimSun"/>
                  <w:b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3734FFFB" w14:textId="77777777" w:rsidR="00A10E27" w:rsidRDefault="00A10E27" w:rsidP="009E4AD5">
            <w:pPr>
              <w:pStyle w:val="TAL"/>
              <w:jc w:val="center"/>
              <w:rPr>
                <w:rFonts w:eastAsia="SimSun"/>
                <w:bCs/>
                <w:lang w:eastAsia="zh-CN"/>
              </w:rPr>
            </w:pPr>
          </w:p>
        </w:tc>
      </w:tr>
      <w:tr w:rsidR="00A10E27" w14:paraId="26876C2D" w14:textId="07F54DA7" w:rsidTr="00524C25">
        <w:tc>
          <w:tcPr>
            <w:tcW w:w="1975" w:type="dxa"/>
            <w:tcBorders>
              <w:top w:val="single" w:sz="4" w:space="0" w:color="auto"/>
              <w:left w:val="single" w:sz="4" w:space="0" w:color="auto"/>
              <w:bottom w:val="single" w:sz="4" w:space="0" w:color="auto"/>
              <w:right w:val="single" w:sz="4" w:space="0" w:color="auto"/>
            </w:tcBorders>
          </w:tcPr>
          <w:p w14:paraId="31023B82" w14:textId="77777777" w:rsidR="00A10E27" w:rsidRDefault="00A10E27" w:rsidP="0079546D">
            <w:pPr>
              <w:pStyle w:val="TAL"/>
              <w:ind w:left="255"/>
              <w:rPr>
                <w:rFonts w:eastAsia="SimSun"/>
                <w:lang w:eastAsia="ja-JP"/>
              </w:rPr>
            </w:pPr>
            <w:r>
              <w:rPr>
                <w:rFonts w:eastAsia="SimSun"/>
                <w:lang w:eastAsia="ja-JP"/>
              </w:rPr>
              <w:t>&gt;&gt;</w:t>
            </w:r>
            <w:r>
              <w:rPr>
                <w:rFonts w:eastAsia="SimSun"/>
                <w:lang w:eastAsia="zh-CN"/>
              </w:rPr>
              <w:t>&gt;</w:t>
            </w:r>
            <w:r>
              <w:rPr>
                <w:rFonts w:eastAsia="SimSun"/>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3DB1BFB8" w14:textId="77777777" w:rsidR="00A10E27" w:rsidRDefault="00A10E27" w:rsidP="0079546D">
            <w:pPr>
              <w:pStyle w:val="TAL"/>
              <w:rPr>
                <w:rFonts w:eastAsia="SimSun"/>
                <w:lang w:eastAsia="ja-JP"/>
              </w:rPr>
            </w:pPr>
            <w:r>
              <w:rPr>
                <w:rFonts w:eastAsia="SimSun"/>
                <w:lang w:eastAsia="ja-JP"/>
              </w:rPr>
              <w:t>M</w:t>
            </w:r>
          </w:p>
        </w:tc>
        <w:tc>
          <w:tcPr>
            <w:tcW w:w="1104" w:type="dxa"/>
            <w:tcBorders>
              <w:top w:val="single" w:sz="4" w:space="0" w:color="auto"/>
              <w:left w:val="single" w:sz="4" w:space="0" w:color="auto"/>
              <w:bottom w:val="single" w:sz="4" w:space="0" w:color="auto"/>
              <w:right w:val="single" w:sz="4" w:space="0" w:color="auto"/>
            </w:tcBorders>
          </w:tcPr>
          <w:p w14:paraId="6714D959"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25E30D91" w14:textId="77777777" w:rsidR="00A10E27" w:rsidRDefault="00A10E27" w:rsidP="0079546D">
            <w:pPr>
              <w:pStyle w:val="TAL"/>
              <w:rPr>
                <w:rFonts w:eastAsia="SimSun"/>
                <w:lang w:eastAsia="ja-JP"/>
              </w:rPr>
            </w:pPr>
            <w:r>
              <w:rPr>
                <w:rFonts w:eastAsia="SimSun"/>
                <w:lang w:eastAsia="ja-JP"/>
              </w:rPr>
              <w:t>9.3.3.10</w:t>
            </w:r>
          </w:p>
        </w:tc>
        <w:tc>
          <w:tcPr>
            <w:tcW w:w="2610" w:type="dxa"/>
            <w:tcBorders>
              <w:top w:val="single" w:sz="4" w:space="0" w:color="auto"/>
              <w:left w:val="single" w:sz="4" w:space="0" w:color="auto"/>
              <w:bottom w:val="single" w:sz="4" w:space="0" w:color="auto"/>
              <w:right w:val="single" w:sz="4" w:space="0" w:color="auto"/>
            </w:tcBorders>
          </w:tcPr>
          <w:p w14:paraId="128C2C2D" w14:textId="77777777" w:rsidR="00A10E27" w:rsidRDefault="00A10E27" w:rsidP="0079546D">
            <w:pPr>
              <w:pStyle w:val="TAL"/>
              <w:rPr>
                <w:rFonts w:eastAsia="SimSun"/>
                <w:bCs/>
                <w:lang w:eastAsia="zh-CN"/>
              </w:rPr>
            </w:pPr>
            <w:r>
              <w:rPr>
                <w:rFonts w:eastAsia="SimSun"/>
                <w:bCs/>
                <w:lang w:eastAsia="zh-CN"/>
              </w:rPr>
              <w:t>The TAI is derived using the current serving PLMN.</w:t>
            </w:r>
          </w:p>
        </w:tc>
        <w:tc>
          <w:tcPr>
            <w:tcW w:w="1260" w:type="dxa"/>
            <w:tcBorders>
              <w:top w:val="single" w:sz="4" w:space="0" w:color="auto"/>
              <w:left w:val="single" w:sz="4" w:space="0" w:color="auto"/>
              <w:bottom w:val="single" w:sz="4" w:space="0" w:color="auto"/>
              <w:right w:val="single" w:sz="4" w:space="0" w:color="auto"/>
            </w:tcBorders>
          </w:tcPr>
          <w:p w14:paraId="2CEF0003" w14:textId="548EE579" w:rsidR="00A10E27" w:rsidRPr="00E915E1" w:rsidRDefault="00E915E1" w:rsidP="009E4AD5">
            <w:pPr>
              <w:pStyle w:val="TAL"/>
              <w:jc w:val="center"/>
              <w:rPr>
                <w:rFonts w:eastAsia="SimSun"/>
                <w:bCs/>
                <w:lang w:val="en-US" w:eastAsia="zh-CN"/>
                <w:rPrChange w:id="35" w:author="Ericsson User" w:date="2023-09-28T09:58:00Z">
                  <w:rPr>
                    <w:rFonts w:eastAsia="SimSun"/>
                    <w:bCs/>
                    <w:lang w:eastAsia="zh-CN"/>
                  </w:rPr>
                </w:rPrChange>
              </w:rPr>
            </w:pPr>
            <w:ins w:id="36" w:author="Ericsson User" w:date="2023-09-28T09:58:00Z">
              <w:r>
                <w:rPr>
                  <w:rFonts w:eastAsia="SimSun"/>
                  <w:b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68B0B504" w14:textId="77777777" w:rsidR="00A10E27" w:rsidRDefault="00A10E27" w:rsidP="009E4AD5">
            <w:pPr>
              <w:pStyle w:val="TAL"/>
              <w:jc w:val="center"/>
              <w:rPr>
                <w:rFonts w:eastAsia="SimSun"/>
                <w:bCs/>
                <w:lang w:eastAsia="zh-CN"/>
              </w:rPr>
            </w:pPr>
          </w:p>
        </w:tc>
      </w:tr>
      <w:tr w:rsidR="00A10E27" w14:paraId="171EAE75" w14:textId="23887865" w:rsidTr="00524C25">
        <w:tc>
          <w:tcPr>
            <w:tcW w:w="1975" w:type="dxa"/>
            <w:tcBorders>
              <w:top w:val="single" w:sz="4" w:space="0" w:color="auto"/>
              <w:left w:val="single" w:sz="4" w:space="0" w:color="auto"/>
              <w:bottom w:val="single" w:sz="4" w:space="0" w:color="auto"/>
              <w:right w:val="single" w:sz="4" w:space="0" w:color="auto"/>
            </w:tcBorders>
          </w:tcPr>
          <w:p w14:paraId="344DCC2C" w14:textId="77777777" w:rsidR="00A10E27" w:rsidRDefault="00A10E27" w:rsidP="0079546D">
            <w:pPr>
              <w:pStyle w:val="TAL"/>
              <w:ind w:left="74"/>
              <w:rPr>
                <w:rFonts w:eastAsia="SimSun"/>
                <w:lang w:eastAsia="ja-JP"/>
              </w:rPr>
            </w:pPr>
            <w:r>
              <w:rPr>
                <w:rFonts w:eastAsia="SimSun"/>
                <w:lang w:eastAsia="ja-JP"/>
              </w:rPr>
              <w:t>&gt;</w:t>
            </w:r>
            <w:r w:rsidRPr="009873D1">
              <w:rPr>
                <w:rFonts w:eastAsia="SimSun"/>
                <w:i/>
                <w:iCs/>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279E74F3" w14:textId="77777777" w:rsidR="00A10E27" w:rsidRDefault="00A10E27" w:rsidP="0079546D">
            <w:pPr>
              <w:pStyle w:val="TAL"/>
              <w:rPr>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04F95444"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6C225AD7" w14:textId="77777777" w:rsidR="00A10E27" w:rsidRDefault="00A10E27" w:rsidP="0079546D">
            <w:pPr>
              <w:pStyle w:val="TAL"/>
              <w:rPr>
                <w:rFonts w:eastAsia="SimSun"/>
                <w:lang w:eastAsia="zh-CN"/>
              </w:rPr>
            </w:pPr>
          </w:p>
        </w:tc>
        <w:tc>
          <w:tcPr>
            <w:tcW w:w="2610" w:type="dxa"/>
            <w:tcBorders>
              <w:top w:val="single" w:sz="4" w:space="0" w:color="auto"/>
              <w:left w:val="single" w:sz="4" w:space="0" w:color="auto"/>
              <w:bottom w:val="single" w:sz="4" w:space="0" w:color="auto"/>
              <w:right w:val="single" w:sz="4" w:space="0" w:color="auto"/>
            </w:tcBorders>
          </w:tcPr>
          <w:p w14:paraId="7D03D566"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06F6E280" w14:textId="77E51F28" w:rsidR="00A10E27" w:rsidRPr="004363C6" w:rsidRDefault="004363C6" w:rsidP="009E4AD5">
            <w:pPr>
              <w:pStyle w:val="TAL"/>
              <w:jc w:val="center"/>
              <w:rPr>
                <w:rFonts w:eastAsia="SimSun"/>
                <w:bCs/>
                <w:lang w:val="en-US" w:eastAsia="zh-CN"/>
                <w:rPrChange w:id="37" w:author="Ericsson User" w:date="2023-09-28T09:57:00Z">
                  <w:rPr>
                    <w:rFonts w:eastAsia="SimSun"/>
                    <w:bCs/>
                    <w:lang w:eastAsia="zh-CN"/>
                  </w:rPr>
                </w:rPrChange>
              </w:rPr>
            </w:pPr>
            <w:ins w:id="38" w:author="Ericsson User" w:date="2023-09-28T09:57:00Z">
              <w:r>
                <w:rPr>
                  <w:rFonts w:eastAsia="SimSun"/>
                  <w:b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457F7B21" w14:textId="6BE47DE3" w:rsidR="00A10E27" w:rsidRPr="004363C6" w:rsidRDefault="00A10E27" w:rsidP="009E4AD5">
            <w:pPr>
              <w:pStyle w:val="TAL"/>
              <w:jc w:val="center"/>
              <w:rPr>
                <w:rFonts w:eastAsia="SimSun"/>
                <w:bCs/>
                <w:lang w:val="en-US" w:eastAsia="zh-CN"/>
                <w:rPrChange w:id="39" w:author="Ericsson User" w:date="2023-09-28T09:57:00Z">
                  <w:rPr>
                    <w:rFonts w:eastAsia="SimSun"/>
                    <w:bCs/>
                    <w:lang w:eastAsia="zh-CN"/>
                  </w:rPr>
                </w:rPrChange>
              </w:rPr>
            </w:pPr>
          </w:p>
        </w:tc>
      </w:tr>
      <w:tr w:rsidR="00A10E27" w14:paraId="19619440" w14:textId="4BBF2D85" w:rsidTr="00524C25">
        <w:tc>
          <w:tcPr>
            <w:tcW w:w="1975" w:type="dxa"/>
            <w:tcBorders>
              <w:top w:val="single" w:sz="4" w:space="0" w:color="auto"/>
              <w:left w:val="single" w:sz="4" w:space="0" w:color="auto"/>
              <w:bottom w:val="single" w:sz="4" w:space="0" w:color="auto"/>
              <w:right w:val="single" w:sz="4" w:space="0" w:color="auto"/>
            </w:tcBorders>
          </w:tcPr>
          <w:p w14:paraId="0F17707C" w14:textId="77777777" w:rsidR="00A10E27" w:rsidRPr="009873D1" w:rsidRDefault="00A10E27" w:rsidP="0079546D">
            <w:pPr>
              <w:pStyle w:val="TAL"/>
              <w:ind w:left="164"/>
              <w:rPr>
                <w:rFonts w:eastAsia="SimSun"/>
                <w:b/>
                <w:bCs/>
                <w:lang w:eastAsia="ja-JP"/>
              </w:rPr>
            </w:pPr>
            <w:r w:rsidRPr="009873D1">
              <w:rPr>
                <w:rFonts w:eastAsia="SimSun"/>
                <w:b/>
                <w:bCs/>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1142FE72" w14:textId="77777777" w:rsidR="00A10E27" w:rsidRDefault="00A10E27" w:rsidP="0079546D">
            <w:pPr>
              <w:pStyle w:val="TAL"/>
              <w:rPr>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52281422" w14:textId="77777777" w:rsidR="00A10E27" w:rsidRDefault="00A10E27" w:rsidP="0079546D">
            <w:pPr>
              <w:pStyle w:val="TAL"/>
              <w:rPr>
                <w:rFonts w:eastAsia="SimSun"/>
                <w:i/>
                <w:lang w:eastAsia="zh-CN"/>
              </w:rPr>
            </w:pPr>
            <w:r>
              <w:rPr>
                <w:rFonts w:eastAsia="SimSun"/>
                <w:i/>
                <w:lang w:eastAsia="zh-CN"/>
              </w:rPr>
              <w:t>1</w:t>
            </w:r>
            <w:r>
              <w:rPr>
                <w:rFonts w:eastAsia="SimSun"/>
                <w:i/>
                <w:lang w:eastAsia="ja-JP"/>
              </w:rPr>
              <w:t>..&lt;</w:t>
            </w:r>
            <w:proofErr w:type="spellStart"/>
            <w:r>
              <w:rPr>
                <w:rFonts w:eastAsia="SimSun"/>
                <w:i/>
                <w:lang w:eastAsia="ja-JP"/>
              </w:rPr>
              <w:t>maxnoofTA</w:t>
            </w:r>
            <w:r>
              <w:rPr>
                <w:rFonts w:eastAsia="SimSun"/>
                <w:i/>
                <w:lang w:eastAsia="zh-CN"/>
              </w:rPr>
              <w:t>forQMC</w:t>
            </w:r>
            <w:proofErr w:type="spellEnd"/>
            <w:r>
              <w:rPr>
                <w:rFonts w:eastAsia="SimSun"/>
                <w:i/>
                <w:lang w:eastAsia="ja-JP"/>
              </w:rPr>
              <w:t>&gt;</w:t>
            </w:r>
          </w:p>
        </w:tc>
        <w:tc>
          <w:tcPr>
            <w:tcW w:w="1710" w:type="dxa"/>
            <w:tcBorders>
              <w:top w:val="single" w:sz="4" w:space="0" w:color="auto"/>
              <w:left w:val="single" w:sz="4" w:space="0" w:color="auto"/>
              <w:bottom w:val="single" w:sz="4" w:space="0" w:color="auto"/>
              <w:right w:val="single" w:sz="4" w:space="0" w:color="auto"/>
            </w:tcBorders>
          </w:tcPr>
          <w:p w14:paraId="66994972" w14:textId="77777777" w:rsidR="00A10E27" w:rsidRDefault="00A10E27" w:rsidP="0079546D">
            <w:pPr>
              <w:pStyle w:val="TAL"/>
              <w:rPr>
                <w:rFonts w:eastAsia="SimSun"/>
                <w:lang w:eastAsia="zh-CN"/>
              </w:rPr>
            </w:pPr>
          </w:p>
        </w:tc>
        <w:tc>
          <w:tcPr>
            <w:tcW w:w="2610" w:type="dxa"/>
            <w:tcBorders>
              <w:top w:val="single" w:sz="4" w:space="0" w:color="auto"/>
              <w:left w:val="single" w:sz="4" w:space="0" w:color="auto"/>
              <w:bottom w:val="single" w:sz="4" w:space="0" w:color="auto"/>
              <w:right w:val="single" w:sz="4" w:space="0" w:color="auto"/>
            </w:tcBorders>
          </w:tcPr>
          <w:p w14:paraId="21A3863D"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6F4D25B1" w14:textId="77777777" w:rsidR="00A10E27" w:rsidRDefault="00A10E27" w:rsidP="009E4AD5">
            <w:pPr>
              <w:pStyle w:val="TAL"/>
              <w:jc w:val="center"/>
              <w:rPr>
                <w:rFonts w:eastAsia="SimSun"/>
                <w:bCs/>
                <w:lang w:eastAsia="zh-CN"/>
              </w:rPr>
            </w:pPr>
          </w:p>
        </w:tc>
        <w:tc>
          <w:tcPr>
            <w:tcW w:w="1026" w:type="dxa"/>
            <w:tcBorders>
              <w:top w:val="single" w:sz="4" w:space="0" w:color="auto"/>
              <w:left w:val="single" w:sz="4" w:space="0" w:color="auto"/>
              <w:bottom w:val="single" w:sz="4" w:space="0" w:color="auto"/>
              <w:right w:val="single" w:sz="4" w:space="0" w:color="auto"/>
            </w:tcBorders>
          </w:tcPr>
          <w:p w14:paraId="004217A5" w14:textId="77777777" w:rsidR="00A10E27" w:rsidRDefault="00A10E27" w:rsidP="009E4AD5">
            <w:pPr>
              <w:pStyle w:val="TAL"/>
              <w:jc w:val="center"/>
              <w:rPr>
                <w:rFonts w:eastAsia="SimSun"/>
                <w:bCs/>
                <w:lang w:eastAsia="zh-CN"/>
              </w:rPr>
            </w:pPr>
          </w:p>
        </w:tc>
      </w:tr>
      <w:tr w:rsidR="00A10E27" w14:paraId="756AE35B" w14:textId="127B6602" w:rsidTr="00524C25">
        <w:tc>
          <w:tcPr>
            <w:tcW w:w="1975" w:type="dxa"/>
            <w:tcBorders>
              <w:top w:val="single" w:sz="4" w:space="0" w:color="auto"/>
              <w:left w:val="single" w:sz="4" w:space="0" w:color="auto"/>
              <w:bottom w:val="single" w:sz="4" w:space="0" w:color="auto"/>
              <w:right w:val="single" w:sz="4" w:space="0" w:color="auto"/>
            </w:tcBorders>
          </w:tcPr>
          <w:p w14:paraId="4F8116AB" w14:textId="77777777" w:rsidR="00A10E27" w:rsidRDefault="00A10E27" w:rsidP="0079546D">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264F7989" w14:textId="77777777" w:rsidR="00A10E27" w:rsidRDefault="00A10E27" w:rsidP="0079546D">
            <w:pPr>
              <w:pStyle w:val="TAL"/>
              <w:rPr>
                <w:rFonts w:eastAsia="SimSun"/>
                <w:lang w:eastAsia="zh-CN"/>
              </w:rPr>
            </w:pPr>
            <w:r>
              <w:rPr>
                <w:rFonts w:eastAsia="SimSun"/>
                <w:lang w:eastAsia="zh-CN"/>
              </w:rPr>
              <w:t>M</w:t>
            </w:r>
          </w:p>
        </w:tc>
        <w:tc>
          <w:tcPr>
            <w:tcW w:w="1104" w:type="dxa"/>
            <w:tcBorders>
              <w:top w:val="single" w:sz="4" w:space="0" w:color="auto"/>
              <w:left w:val="single" w:sz="4" w:space="0" w:color="auto"/>
              <w:bottom w:val="single" w:sz="4" w:space="0" w:color="auto"/>
              <w:right w:val="single" w:sz="4" w:space="0" w:color="auto"/>
            </w:tcBorders>
          </w:tcPr>
          <w:p w14:paraId="51F64753"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701B0AB9" w14:textId="77777777" w:rsidR="00A10E27" w:rsidRDefault="00A10E27" w:rsidP="0079546D">
            <w:pPr>
              <w:pStyle w:val="TAL"/>
              <w:rPr>
                <w:rFonts w:eastAsia="SimSun"/>
                <w:lang w:eastAsia="zh-CN"/>
              </w:rPr>
            </w:pPr>
            <w:r>
              <w:rPr>
                <w:rFonts w:eastAsia="SimSun"/>
                <w:lang w:eastAsia="zh-CN"/>
              </w:rPr>
              <w:t>9.3.3.11</w:t>
            </w:r>
          </w:p>
        </w:tc>
        <w:tc>
          <w:tcPr>
            <w:tcW w:w="2610" w:type="dxa"/>
            <w:tcBorders>
              <w:top w:val="single" w:sz="4" w:space="0" w:color="auto"/>
              <w:left w:val="single" w:sz="4" w:space="0" w:color="auto"/>
              <w:bottom w:val="single" w:sz="4" w:space="0" w:color="auto"/>
              <w:right w:val="single" w:sz="4" w:space="0" w:color="auto"/>
            </w:tcBorders>
          </w:tcPr>
          <w:p w14:paraId="587757A9"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63608453" w14:textId="77777777" w:rsidR="00A10E27" w:rsidRDefault="00A10E27" w:rsidP="009E4AD5">
            <w:pPr>
              <w:pStyle w:val="TAL"/>
              <w:jc w:val="center"/>
              <w:rPr>
                <w:rFonts w:eastAsia="SimSun"/>
                <w:bCs/>
                <w:lang w:eastAsia="zh-CN"/>
              </w:rPr>
            </w:pPr>
          </w:p>
        </w:tc>
        <w:tc>
          <w:tcPr>
            <w:tcW w:w="1026" w:type="dxa"/>
            <w:tcBorders>
              <w:top w:val="single" w:sz="4" w:space="0" w:color="auto"/>
              <w:left w:val="single" w:sz="4" w:space="0" w:color="auto"/>
              <w:bottom w:val="single" w:sz="4" w:space="0" w:color="auto"/>
              <w:right w:val="single" w:sz="4" w:space="0" w:color="auto"/>
            </w:tcBorders>
          </w:tcPr>
          <w:p w14:paraId="230514B0" w14:textId="77777777" w:rsidR="00A10E27" w:rsidRDefault="00A10E27" w:rsidP="009E4AD5">
            <w:pPr>
              <w:pStyle w:val="TAL"/>
              <w:jc w:val="center"/>
              <w:rPr>
                <w:rFonts w:eastAsia="SimSun"/>
                <w:bCs/>
                <w:lang w:eastAsia="zh-CN"/>
              </w:rPr>
            </w:pPr>
          </w:p>
        </w:tc>
      </w:tr>
      <w:tr w:rsidR="00A10E27" w14:paraId="48750E05" w14:textId="7A843C27" w:rsidTr="00524C25">
        <w:tc>
          <w:tcPr>
            <w:tcW w:w="1975" w:type="dxa"/>
            <w:tcBorders>
              <w:top w:val="single" w:sz="4" w:space="0" w:color="auto"/>
              <w:left w:val="single" w:sz="4" w:space="0" w:color="auto"/>
              <w:bottom w:val="single" w:sz="4" w:space="0" w:color="auto"/>
              <w:right w:val="single" w:sz="4" w:space="0" w:color="auto"/>
            </w:tcBorders>
          </w:tcPr>
          <w:p w14:paraId="20A108A8" w14:textId="77777777" w:rsidR="00A10E27" w:rsidRDefault="00A10E27" w:rsidP="0079546D">
            <w:pPr>
              <w:pStyle w:val="TAL"/>
              <w:ind w:left="74"/>
              <w:rPr>
                <w:rFonts w:eastAsia="SimSun"/>
                <w:lang w:eastAsia="zh-CN"/>
              </w:rPr>
            </w:pPr>
            <w:r>
              <w:rPr>
                <w:rFonts w:eastAsia="SimSun"/>
                <w:lang w:eastAsia="zh-CN"/>
              </w:rPr>
              <w:t>&gt;</w:t>
            </w:r>
            <w:r w:rsidRPr="009873D1">
              <w:rPr>
                <w:rFonts w:eastAsia="SimSun"/>
                <w:i/>
                <w:iCs/>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5CD5CC67" w14:textId="77777777" w:rsidR="00A10E27" w:rsidRDefault="00A10E27" w:rsidP="0079546D">
            <w:pPr>
              <w:pStyle w:val="TAL"/>
              <w:rPr>
                <w:rFonts w:eastAsia="SimSun"/>
                <w:lang w:eastAsia="ja-JP"/>
              </w:rPr>
            </w:pPr>
          </w:p>
        </w:tc>
        <w:tc>
          <w:tcPr>
            <w:tcW w:w="1104" w:type="dxa"/>
            <w:tcBorders>
              <w:top w:val="single" w:sz="4" w:space="0" w:color="auto"/>
              <w:left w:val="single" w:sz="4" w:space="0" w:color="auto"/>
              <w:bottom w:val="single" w:sz="4" w:space="0" w:color="auto"/>
              <w:right w:val="single" w:sz="4" w:space="0" w:color="auto"/>
            </w:tcBorders>
          </w:tcPr>
          <w:p w14:paraId="110F6E2D"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18027743" w14:textId="77777777" w:rsidR="00A10E27" w:rsidRDefault="00A10E27" w:rsidP="0079546D">
            <w:pPr>
              <w:pStyle w:val="TAL"/>
              <w:rPr>
                <w:rFonts w:eastAsia="SimSun"/>
                <w:lang w:eastAsia="ja-JP"/>
              </w:rPr>
            </w:pPr>
          </w:p>
        </w:tc>
        <w:tc>
          <w:tcPr>
            <w:tcW w:w="2610" w:type="dxa"/>
            <w:tcBorders>
              <w:top w:val="single" w:sz="4" w:space="0" w:color="auto"/>
              <w:left w:val="single" w:sz="4" w:space="0" w:color="auto"/>
              <w:bottom w:val="single" w:sz="4" w:space="0" w:color="auto"/>
              <w:right w:val="single" w:sz="4" w:space="0" w:color="auto"/>
            </w:tcBorders>
          </w:tcPr>
          <w:p w14:paraId="31A600AF"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2DEA03BD" w14:textId="7A27F2DB" w:rsidR="00A10E27" w:rsidRPr="004363C6" w:rsidRDefault="004363C6" w:rsidP="009E4AD5">
            <w:pPr>
              <w:pStyle w:val="TAL"/>
              <w:jc w:val="center"/>
              <w:rPr>
                <w:rFonts w:eastAsia="SimSun"/>
                <w:bCs/>
                <w:lang w:val="en-US" w:eastAsia="zh-CN"/>
                <w:rPrChange w:id="40" w:author="Ericsson User" w:date="2023-09-28T09:57:00Z">
                  <w:rPr>
                    <w:rFonts w:eastAsia="SimSun"/>
                    <w:bCs/>
                    <w:lang w:eastAsia="zh-CN"/>
                  </w:rPr>
                </w:rPrChange>
              </w:rPr>
            </w:pPr>
            <w:ins w:id="41" w:author="Ericsson User" w:date="2023-09-28T09:57:00Z">
              <w:r>
                <w:rPr>
                  <w:rFonts w:eastAsia="SimSun"/>
                  <w:bCs/>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3E0498AF" w14:textId="7A95A8C0" w:rsidR="00A10E27" w:rsidRPr="004363C6" w:rsidRDefault="00A10E27" w:rsidP="009E4AD5">
            <w:pPr>
              <w:pStyle w:val="TAL"/>
              <w:jc w:val="center"/>
              <w:rPr>
                <w:rFonts w:eastAsia="SimSun"/>
                <w:bCs/>
                <w:lang w:val="en-US" w:eastAsia="zh-CN"/>
                <w:rPrChange w:id="42" w:author="Ericsson User" w:date="2023-09-28T09:57:00Z">
                  <w:rPr>
                    <w:rFonts w:eastAsia="SimSun"/>
                    <w:bCs/>
                    <w:lang w:eastAsia="zh-CN"/>
                  </w:rPr>
                </w:rPrChange>
              </w:rPr>
            </w:pPr>
          </w:p>
        </w:tc>
      </w:tr>
      <w:tr w:rsidR="00A10E27" w14:paraId="4F44027A" w14:textId="06C133B8" w:rsidTr="00524C25">
        <w:tc>
          <w:tcPr>
            <w:tcW w:w="1975" w:type="dxa"/>
            <w:tcBorders>
              <w:top w:val="single" w:sz="4" w:space="0" w:color="auto"/>
              <w:left w:val="single" w:sz="4" w:space="0" w:color="auto"/>
              <w:bottom w:val="single" w:sz="4" w:space="0" w:color="auto"/>
              <w:right w:val="single" w:sz="4" w:space="0" w:color="auto"/>
            </w:tcBorders>
          </w:tcPr>
          <w:p w14:paraId="4DA7A47E" w14:textId="77777777" w:rsidR="00A10E27" w:rsidRDefault="00A10E27" w:rsidP="0079546D">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PLMN List</w:t>
            </w:r>
            <w:r>
              <w:rPr>
                <w:rFonts w:eastAsia="SimSun"/>
                <w:b/>
                <w:i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35E44F9" w14:textId="77777777" w:rsidR="00A10E27" w:rsidRDefault="00A10E27" w:rsidP="0079546D">
            <w:pPr>
              <w:pStyle w:val="TAL"/>
              <w:rPr>
                <w:rFonts w:eastAsia="SimSun"/>
                <w:lang w:eastAsia="ja-JP"/>
              </w:rPr>
            </w:pPr>
          </w:p>
        </w:tc>
        <w:tc>
          <w:tcPr>
            <w:tcW w:w="1104" w:type="dxa"/>
            <w:tcBorders>
              <w:top w:val="single" w:sz="4" w:space="0" w:color="auto"/>
              <w:left w:val="single" w:sz="4" w:space="0" w:color="auto"/>
              <w:bottom w:val="single" w:sz="4" w:space="0" w:color="auto"/>
              <w:right w:val="single" w:sz="4" w:space="0" w:color="auto"/>
            </w:tcBorders>
          </w:tcPr>
          <w:p w14:paraId="4288DE12" w14:textId="77777777" w:rsidR="00A10E27" w:rsidRDefault="00A10E27" w:rsidP="0079546D">
            <w:pPr>
              <w:pStyle w:val="TAL"/>
              <w:rPr>
                <w:rFonts w:eastAsia="SimSun"/>
                <w:i/>
                <w:lang w:eastAsia="zh-CN"/>
              </w:rPr>
            </w:pPr>
            <w:r>
              <w:rPr>
                <w:rFonts w:eastAsia="SimSun"/>
                <w:i/>
                <w:lang w:eastAsia="zh-CN"/>
              </w:rPr>
              <w:t>1</w:t>
            </w:r>
            <w:r>
              <w:rPr>
                <w:rFonts w:eastAsia="SimSun"/>
                <w:i/>
                <w:lang w:eastAsia="ja-JP"/>
              </w:rPr>
              <w:t>..&lt;</w:t>
            </w:r>
            <w:proofErr w:type="spellStart"/>
            <w:r>
              <w:rPr>
                <w:rFonts w:eastAsia="SimSun"/>
                <w:i/>
                <w:lang w:eastAsia="ja-JP"/>
              </w:rPr>
              <w:t>maxnoofPLMNf</w:t>
            </w:r>
            <w:r>
              <w:rPr>
                <w:rFonts w:eastAsia="SimSun"/>
                <w:i/>
                <w:lang w:eastAsia="zh-CN"/>
              </w:rPr>
              <w:t>orQMC</w:t>
            </w:r>
            <w:proofErr w:type="spellEnd"/>
            <w:r>
              <w:rPr>
                <w:rFonts w:eastAsia="SimSun"/>
                <w:i/>
                <w:lang w:eastAsia="ja-JP"/>
              </w:rPr>
              <w:t>&gt;</w:t>
            </w:r>
          </w:p>
        </w:tc>
        <w:tc>
          <w:tcPr>
            <w:tcW w:w="1710" w:type="dxa"/>
            <w:tcBorders>
              <w:top w:val="single" w:sz="4" w:space="0" w:color="auto"/>
              <w:left w:val="single" w:sz="4" w:space="0" w:color="auto"/>
              <w:bottom w:val="single" w:sz="4" w:space="0" w:color="auto"/>
              <w:right w:val="single" w:sz="4" w:space="0" w:color="auto"/>
            </w:tcBorders>
          </w:tcPr>
          <w:p w14:paraId="17BC3BAC" w14:textId="77777777" w:rsidR="00A10E27" w:rsidRDefault="00A10E27" w:rsidP="0079546D">
            <w:pPr>
              <w:pStyle w:val="TAL"/>
              <w:rPr>
                <w:rFonts w:eastAsia="SimSun"/>
                <w:lang w:eastAsia="ja-JP"/>
              </w:rPr>
            </w:pPr>
          </w:p>
        </w:tc>
        <w:tc>
          <w:tcPr>
            <w:tcW w:w="2610" w:type="dxa"/>
            <w:tcBorders>
              <w:top w:val="single" w:sz="4" w:space="0" w:color="auto"/>
              <w:left w:val="single" w:sz="4" w:space="0" w:color="auto"/>
              <w:bottom w:val="single" w:sz="4" w:space="0" w:color="auto"/>
              <w:right w:val="single" w:sz="4" w:space="0" w:color="auto"/>
            </w:tcBorders>
          </w:tcPr>
          <w:p w14:paraId="2B49F4E0"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7D82B18A" w14:textId="77777777" w:rsidR="00A10E27" w:rsidRDefault="00A10E27" w:rsidP="009E4AD5">
            <w:pPr>
              <w:pStyle w:val="TAL"/>
              <w:jc w:val="center"/>
              <w:rPr>
                <w:rFonts w:eastAsia="SimSun"/>
                <w:bCs/>
                <w:lang w:eastAsia="zh-CN"/>
              </w:rPr>
            </w:pPr>
          </w:p>
        </w:tc>
        <w:tc>
          <w:tcPr>
            <w:tcW w:w="1026" w:type="dxa"/>
            <w:tcBorders>
              <w:top w:val="single" w:sz="4" w:space="0" w:color="auto"/>
              <w:left w:val="single" w:sz="4" w:space="0" w:color="auto"/>
              <w:bottom w:val="single" w:sz="4" w:space="0" w:color="auto"/>
              <w:right w:val="single" w:sz="4" w:space="0" w:color="auto"/>
            </w:tcBorders>
          </w:tcPr>
          <w:p w14:paraId="3CE9CBE5" w14:textId="77777777" w:rsidR="00A10E27" w:rsidRDefault="00A10E27" w:rsidP="009E4AD5">
            <w:pPr>
              <w:pStyle w:val="TAL"/>
              <w:jc w:val="center"/>
              <w:rPr>
                <w:rFonts w:eastAsia="SimSun"/>
                <w:bCs/>
                <w:lang w:eastAsia="zh-CN"/>
              </w:rPr>
            </w:pPr>
          </w:p>
        </w:tc>
      </w:tr>
      <w:tr w:rsidR="00A10E27" w14:paraId="38F2AA61" w14:textId="03125A81" w:rsidTr="00524C25">
        <w:tc>
          <w:tcPr>
            <w:tcW w:w="1975" w:type="dxa"/>
            <w:tcBorders>
              <w:top w:val="single" w:sz="4" w:space="0" w:color="auto"/>
              <w:left w:val="single" w:sz="4" w:space="0" w:color="auto"/>
              <w:bottom w:val="single" w:sz="4" w:space="0" w:color="auto"/>
              <w:right w:val="single" w:sz="4" w:space="0" w:color="auto"/>
            </w:tcBorders>
          </w:tcPr>
          <w:p w14:paraId="7F1FD8A2" w14:textId="77777777" w:rsidR="00A10E27" w:rsidRDefault="00A10E27" w:rsidP="0079546D">
            <w:pPr>
              <w:pStyle w:val="TAL"/>
              <w:ind w:left="255"/>
              <w:rPr>
                <w:rFonts w:eastAsia="SimSun"/>
                <w:lang w:eastAsia="ja-JP"/>
              </w:rPr>
            </w:pPr>
            <w:r>
              <w:rPr>
                <w:rFonts w:eastAsia="SimSun"/>
                <w:lang w:eastAsia="ja-JP"/>
              </w:rPr>
              <w:t>&gt;&gt;</w:t>
            </w:r>
            <w:r>
              <w:rPr>
                <w:rFonts w:eastAsia="SimSun"/>
                <w:lang w:eastAsia="zh-CN"/>
              </w:rPr>
              <w:t>&gt;</w:t>
            </w:r>
            <w:r>
              <w:rPr>
                <w:rFonts w:eastAsia="SimSun"/>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03C6C8A6" w14:textId="77777777" w:rsidR="00A10E27" w:rsidRDefault="00A10E27" w:rsidP="0079546D">
            <w:pPr>
              <w:pStyle w:val="TAL"/>
              <w:rPr>
                <w:rFonts w:eastAsia="SimSun"/>
                <w:lang w:eastAsia="ja-JP"/>
              </w:rPr>
            </w:pPr>
            <w:r>
              <w:rPr>
                <w:rFonts w:eastAsia="SimSun"/>
                <w:lang w:eastAsia="ja-JP"/>
              </w:rPr>
              <w:t>M</w:t>
            </w:r>
          </w:p>
        </w:tc>
        <w:tc>
          <w:tcPr>
            <w:tcW w:w="1104" w:type="dxa"/>
            <w:tcBorders>
              <w:top w:val="single" w:sz="4" w:space="0" w:color="auto"/>
              <w:left w:val="single" w:sz="4" w:space="0" w:color="auto"/>
              <w:bottom w:val="single" w:sz="4" w:space="0" w:color="auto"/>
              <w:right w:val="single" w:sz="4" w:space="0" w:color="auto"/>
            </w:tcBorders>
          </w:tcPr>
          <w:p w14:paraId="7C0C3D47"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7C97B6BD" w14:textId="77777777" w:rsidR="00A10E27" w:rsidRDefault="00A10E27" w:rsidP="0079546D">
            <w:pPr>
              <w:pStyle w:val="TAL"/>
              <w:rPr>
                <w:rFonts w:eastAsia="SimSun"/>
                <w:lang w:eastAsia="ja-JP"/>
              </w:rPr>
            </w:pPr>
            <w:r>
              <w:rPr>
                <w:rFonts w:eastAsia="SimSun"/>
                <w:lang w:eastAsia="ja-JP"/>
              </w:rPr>
              <w:t>9.3.3.5</w:t>
            </w:r>
          </w:p>
        </w:tc>
        <w:tc>
          <w:tcPr>
            <w:tcW w:w="2610" w:type="dxa"/>
            <w:tcBorders>
              <w:top w:val="single" w:sz="4" w:space="0" w:color="auto"/>
              <w:left w:val="single" w:sz="4" w:space="0" w:color="auto"/>
              <w:bottom w:val="single" w:sz="4" w:space="0" w:color="auto"/>
              <w:right w:val="single" w:sz="4" w:space="0" w:color="auto"/>
            </w:tcBorders>
          </w:tcPr>
          <w:p w14:paraId="634A6ADE" w14:textId="77777777" w:rsidR="00A10E27" w:rsidRDefault="00A10E27" w:rsidP="0079546D">
            <w:pPr>
              <w:pStyle w:val="TAL"/>
              <w:rPr>
                <w:rFonts w:eastAsia="SimSun"/>
                <w:bCs/>
                <w:lang w:eastAsia="zh-CN"/>
              </w:rPr>
            </w:pPr>
          </w:p>
        </w:tc>
        <w:tc>
          <w:tcPr>
            <w:tcW w:w="1260" w:type="dxa"/>
            <w:tcBorders>
              <w:top w:val="single" w:sz="4" w:space="0" w:color="auto"/>
              <w:left w:val="single" w:sz="4" w:space="0" w:color="auto"/>
              <w:bottom w:val="single" w:sz="4" w:space="0" w:color="auto"/>
              <w:right w:val="single" w:sz="4" w:space="0" w:color="auto"/>
            </w:tcBorders>
          </w:tcPr>
          <w:p w14:paraId="0CCF8A13" w14:textId="77777777" w:rsidR="00A10E27" w:rsidRDefault="00A10E27" w:rsidP="009E4AD5">
            <w:pPr>
              <w:pStyle w:val="TAL"/>
              <w:jc w:val="center"/>
              <w:rPr>
                <w:rFonts w:eastAsia="SimSun"/>
                <w:bCs/>
                <w:lang w:eastAsia="zh-CN"/>
              </w:rPr>
            </w:pPr>
          </w:p>
        </w:tc>
        <w:tc>
          <w:tcPr>
            <w:tcW w:w="1026" w:type="dxa"/>
            <w:tcBorders>
              <w:top w:val="single" w:sz="4" w:space="0" w:color="auto"/>
              <w:left w:val="single" w:sz="4" w:space="0" w:color="auto"/>
              <w:bottom w:val="single" w:sz="4" w:space="0" w:color="auto"/>
              <w:right w:val="single" w:sz="4" w:space="0" w:color="auto"/>
            </w:tcBorders>
          </w:tcPr>
          <w:p w14:paraId="7226B05F" w14:textId="77777777" w:rsidR="00A10E27" w:rsidRDefault="00A10E27" w:rsidP="009E4AD5">
            <w:pPr>
              <w:pStyle w:val="TAL"/>
              <w:jc w:val="center"/>
              <w:rPr>
                <w:rFonts w:eastAsia="SimSun"/>
                <w:bCs/>
                <w:lang w:eastAsia="zh-CN"/>
              </w:rPr>
            </w:pPr>
          </w:p>
        </w:tc>
      </w:tr>
      <w:tr w:rsidR="00A10E27" w14:paraId="5CF31482" w14:textId="4904A4A1" w:rsidTr="00524C25">
        <w:tc>
          <w:tcPr>
            <w:tcW w:w="1975" w:type="dxa"/>
            <w:tcBorders>
              <w:top w:val="single" w:sz="4" w:space="0" w:color="auto"/>
              <w:left w:val="single" w:sz="4" w:space="0" w:color="auto"/>
              <w:bottom w:val="single" w:sz="4" w:space="0" w:color="auto"/>
              <w:right w:val="single" w:sz="4" w:space="0" w:color="auto"/>
            </w:tcBorders>
          </w:tcPr>
          <w:p w14:paraId="507F1C03" w14:textId="77777777" w:rsidR="00A10E27" w:rsidRDefault="00A10E27" w:rsidP="0079546D">
            <w:pPr>
              <w:pStyle w:val="TAL"/>
              <w:rPr>
                <w:rFonts w:eastAsia="SimSun"/>
                <w:b/>
                <w:lang w:eastAsia="ja-JP"/>
              </w:rPr>
            </w:pPr>
            <w:r w:rsidRPr="0006261D">
              <w:rPr>
                <w:rFonts w:eastAsia="SimSun"/>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37627196" w14:textId="77777777" w:rsidR="00A10E27" w:rsidRDefault="00A10E27" w:rsidP="0079546D">
            <w:pPr>
              <w:pStyle w:val="TAL"/>
              <w:rPr>
                <w:rFonts w:eastAsia="SimSun"/>
                <w:lang w:eastAsia="zh-CN"/>
              </w:rPr>
            </w:pPr>
            <w:r w:rsidRPr="0006261D">
              <w:rPr>
                <w:rFonts w:eastAsia="SimSun" w:hint="eastAsia"/>
                <w:lang w:eastAsia="zh-CN"/>
              </w:rPr>
              <w:t>M</w:t>
            </w:r>
          </w:p>
        </w:tc>
        <w:tc>
          <w:tcPr>
            <w:tcW w:w="1104" w:type="dxa"/>
            <w:tcBorders>
              <w:top w:val="single" w:sz="4" w:space="0" w:color="auto"/>
              <w:left w:val="single" w:sz="4" w:space="0" w:color="auto"/>
              <w:bottom w:val="single" w:sz="4" w:space="0" w:color="auto"/>
              <w:right w:val="single" w:sz="4" w:space="0" w:color="auto"/>
            </w:tcBorders>
          </w:tcPr>
          <w:p w14:paraId="56AC60CE"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2E0AAC75" w14:textId="77777777" w:rsidR="00A10E27" w:rsidRPr="0006261D" w:rsidRDefault="00A10E27" w:rsidP="0079546D">
            <w:pPr>
              <w:pStyle w:val="TAL"/>
              <w:rPr>
                <w:rFonts w:eastAsia="SimSun"/>
                <w:lang w:eastAsia="zh-CN"/>
              </w:rPr>
            </w:pPr>
            <w:r w:rsidRPr="0006261D">
              <w:rPr>
                <w:rFonts w:eastAsia="SimSun"/>
                <w:lang w:eastAsia="zh-CN"/>
              </w:rPr>
              <w:t>Transport Layer Address</w:t>
            </w:r>
          </w:p>
          <w:p w14:paraId="6A86D460" w14:textId="77777777" w:rsidR="00A10E27" w:rsidRDefault="00A10E27" w:rsidP="0079546D">
            <w:pPr>
              <w:pStyle w:val="TAL"/>
              <w:rPr>
                <w:rFonts w:eastAsia="SimSun"/>
                <w:lang w:eastAsia="zh-CN"/>
              </w:rPr>
            </w:pPr>
            <w:r w:rsidRPr="0006261D">
              <w:rPr>
                <w:rFonts w:eastAsia="SimSun"/>
                <w:lang w:eastAsia="zh-CN"/>
              </w:rPr>
              <w:t>9.3.2.4</w:t>
            </w:r>
          </w:p>
        </w:tc>
        <w:tc>
          <w:tcPr>
            <w:tcW w:w="2610" w:type="dxa"/>
            <w:tcBorders>
              <w:top w:val="single" w:sz="4" w:space="0" w:color="auto"/>
              <w:left w:val="single" w:sz="4" w:space="0" w:color="auto"/>
              <w:bottom w:val="single" w:sz="4" w:space="0" w:color="auto"/>
              <w:right w:val="single" w:sz="4" w:space="0" w:color="auto"/>
            </w:tcBorders>
          </w:tcPr>
          <w:p w14:paraId="518E58D7" w14:textId="77777777" w:rsidR="00A10E27" w:rsidRDefault="00A10E27" w:rsidP="0079546D">
            <w:pPr>
              <w:pStyle w:val="TAL"/>
              <w:rPr>
                <w:rFonts w:eastAsia="SimSun"/>
                <w:lang w:eastAsia="zh-CN"/>
              </w:rPr>
            </w:pPr>
            <w:r w:rsidRPr="00F07BE9">
              <w:rPr>
                <w:rFonts w:eastAsia="SimSun"/>
                <w:lang w:eastAsia="zh-CN"/>
              </w:rPr>
              <w:t>The IP address of the entity receiving the QoE measurement report.</w:t>
            </w:r>
          </w:p>
        </w:tc>
        <w:tc>
          <w:tcPr>
            <w:tcW w:w="1260" w:type="dxa"/>
            <w:tcBorders>
              <w:top w:val="single" w:sz="4" w:space="0" w:color="auto"/>
              <w:left w:val="single" w:sz="4" w:space="0" w:color="auto"/>
              <w:bottom w:val="single" w:sz="4" w:space="0" w:color="auto"/>
              <w:right w:val="single" w:sz="4" w:space="0" w:color="auto"/>
            </w:tcBorders>
          </w:tcPr>
          <w:p w14:paraId="65458A5A" w14:textId="72A437B8" w:rsidR="00A10E27" w:rsidRPr="00FA4B82" w:rsidRDefault="00FA4B82" w:rsidP="009E4AD5">
            <w:pPr>
              <w:pStyle w:val="TAL"/>
              <w:jc w:val="center"/>
              <w:rPr>
                <w:rFonts w:eastAsia="SimSun"/>
                <w:lang w:val="en-US" w:eastAsia="zh-CN"/>
                <w:rPrChange w:id="43" w:author="Ericsson User" w:date="2023-09-28T09:56:00Z">
                  <w:rPr>
                    <w:rFonts w:eastAsia="SimSun"/>
                    <w:lang w:eastAsia="zh-CN"/>
                  </w:rPr>
                </w:rPrChange>
              </w:rPr>
            </w:pPr>
            <w:ins w:id="44" w:author="Ericsson User" w:date="2023-09-28T09:56:00Z">
              <w:r>
                <w:rPr>
                  <w:rFonts w:eastAsia="SimSun"/>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522C893B" w14:textId="00C9B628" w:rsidR="00A10E27" w:rsidRPr="00FA4B82" w:rsidRDefault="00A10E27" w:rsidP="009E4AD5">
            <w:pPr>
              <w:pStyle w:val="TAL"/>
              <w:jc w:val="center"/>
              <w:rPr>
                <w:rFonts w:eastAsia="SimSun"/>
                <w:lang w:val="en-US" w:eastAsia="zh-CN"/>
                <w:rPrChange w:id="45" w:author="Ericsson User" w:date="2023-09-28T09:56:00Z">
                  <w:rPr>
                    <w:rFonts w:eastAsia="SimSun"/>
                    <w:lang w:eastAsia="zh-CN"/>
                  </w:rPr>
                </w:rPrChange>
              </w:rPr>
            </w:pPr>
          </w:p>
        </w:tc>
      </w:tr>
      <w:tr w:rsidR="00A10E27" w14:paraId="19D59928" w14:textId="1F345574" w:rsidTr="00524C25">
        <w:tc>
          <w:tcPr>
            <w:tcW w:w="1975" w:type="dxa"/>
            <w:tcBorders>
              <w:top w:val="single" w:sz="4" w:space="0" w:color="auto"/>
              <w:left w:val="single" w:sz="4" w:space="0" w:color="auto"/>
              <w:bottom w:val="single" w:sz="4" w:space="0" w:color="auto"/>
              <w:right w:val="single" w:sz="4" w:space="0" w:color="auto"/>
            </w:tcBorders>
          </w:tcPr>
          <w:p w14:paraId="7466A859" w14:textId="77777777" w:rsidR="00A10E27" w:rsidRDefault="00A10E27" w:rsidP="0079546D">
            <w:pPr>
              <w:pStyle w:val="TAL"/>
              <w:rPr>
                <w:rFonts w:eastAsia="SimSun"/>
                <w:lang w:eastAsia="zh-CN"/>
              </w:rPr>
            </w:pPr>
            <w:r w:rsidRPr="00AC5B7E">
              <w:rPr>
                <w:rFonts w:eastAsia="SimSun"/>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21555878" w14:textId="77777777" w:rsidR="00A10E27" w:rsidRDefault="00A10E27" w:rsidP="0079546D">
            <w:pPr>
              <w:pStyle w:val="TAL"/>
              <w:rPr>
                <w:rFonts w:eastAsia="SimSun"/>
                <w:lang w:eastAsia="zh-CN"/>
              </w:rPr>
            </w:pPr>
            <w:r w:rsidRPr="00AC5B7E">
              <w:rPr>
                <w:rFonts w:eastAsia="SimSun"/>
                <w:lang w:eastAsia="zh-CN"/>
              </w:rPr>
              <w:t>O</w:t>
            </w:r>
          </w:p>
        </w:tc>
        <w:tc>
          <w:tcPr>
            <w:tcW w:w="1104" w:type="dxa"/>
            <w:tcBorders>
              <w:top w:val="single" w:sz="4" w:space="0" w:color="auto"/>
              <w:left w:val="single" w:sz="4" w:space="0" w:color="auto"/>
              <w:bottom w:val="single" w:sz="4" w:space="0" w:color="auto"/>
              <w:right w:val="single" w:sz="4" w:space="0" w:color="auto"/>
            </w:tcBorders>
          </w:tcPr>
          <w:p w14:paraId="622FAA11"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599C2A09" w14:textId="77777777" w:rsidR="00A10E27" w:rsidRPr="009873D1" w:rsidRDefault="00A10E27" w:rsidP="0079546D">
            <w:pPr>
              <w:pStyle w:val="TAL"/>
              <w:rPr>
                <w:rFonts w:eastAsia="SimSun"/>
              </w:rPr>
            </w:pPr>
            <w:r w:rsidRPr="009873D1">
              <w:rPr>
                <w:rFonts w:eastAsia="SimSun"/>
              </w:rPr>
              <w:t>ENUMERATED</w:t>
            </w:r>
          </w:p>
          <w:p w14:paraId="57058FA2" w14:textId="77777777" w:rsidR="00A10E27" w:rsidRDefault="00A10E27" w:rsidP="0079546D">
            <w:pPr>
              <w:pStyle w:val="TAL"/>
              <w:rPr>
                <w:rFonts w:eastAsia="SimSun"/>
                <w:lang w:eastAsia="zh-CN"/>
              </w:rPr>
            </w:pPr>
            <w:r w:rsidRPr="009873D1">
              <w:rPr>
                <w:rFonts w:eastAsia="SimSun"/>
              </w:rPr>
              <w:t>(ongoing, …)</w:t>
            </w:r>
          </w:p>
        </w:tc>
        <w:tc>
          <w:tcPr>
            <w:tcW w:w="2610" w:type="dxa"/>
            <w:tcBorders>
              <w:top w:val="single" w:sz="4" w:space="0" w:color="auto"/>
              <w:left w:val="single" w:sz="4" w:space="0" w:color="auto"/>
              <w:bottom w:val="single" w:sz="4" w:space="0" w:color="auto"/>
              <w:right w:val="single" w:sz="4" w:space="0" w:color="auto"/>
            </w:tcBorders>
          </w:tcPr>
          <w:p w14:paraId="0B641711" w14:textId="77777777" w:rsidR="00A10E27" w:rsidRPr="003A1EF4" w:rsidRDefault="00A10E27" w:rsidP="0079546D">
            <w:pPr>
              <w:pStyle w:val="TAL"/>
              <w:rPr>
                <w:rFonts w:eastAsia="SimSun"/>
                <w:lang w:eastAsia="ja-JP"/>
              </w:rPr>
            </w:pPr>
            <w:r>
              <w:rPr>
                <w:rFonts w:eastAsia="SimSun"/>
                <w:lang w:eastAsia="zh-CN"/>
              </w:rPr>
              <w:t xml:space="preserve">Indicates whether the QoE measurement has been started. Present </w:t>
            </w:r>
            <w:r>
              <w:rPr>
                <w:rFonts w:eastAsia="SimSun"/>
                <w:lang w:eastAsia="ja-JP"/>
              </w:rPr>
              <w:t>in case of NG-based handover</w:t>
            </w:r>
            <w:r>
              <w:rPr>
                <w:rFonts w:eastAsia="SimSun"/>
                <w:lang w:eastAsia="zh-CN"/>
              </w:rPr>
              <w:t>.</w:t>
            </w:r>
          </w:p>
        </w:tc>
        <w:tc>
          <w:tcPr>
            <w:tcW w:w="1260" w:type="dxa"/>
            <w:tcBorders>
              <w:top w:val="single" w:sz="4" w:space="0" w:color="auto"/>
              <w:left w:val="single" w:sz="4" w:space="0" w:color="auto"/>
              <w:bottom w:val="single" w:sz="4" w:space="0" w:color="auto"/>
              <w:right w:val="single" w:sz="4" w:space="0" w:color="auto"/>
            </w:tcBorders>
          </w:tcPr>
          <w:p w14:paraId="01413433" w14:textId="6FABFFCB" w:rsidR="00A10E27" w:rsidRPr="00FA4B82" w:rsidRDefault="00FA4B82" w:rsidP="009E4AD5">
            <w:pPr>
              <w:pStyle w:val="TAL"/>
              <w:jc w:val="center"/>
              <w:rPr>
                <w:rFonts w:eastAsia="SimSun"/>
                <w:lang w:val="en-US" w:eastAsia="zh-CN"/>
                <w:rPrChange w:id="46" w:author="Ericsson User" w:date="2023-09-28T09:56:00Z">
                  <w:rPr>
                    <w:rFonts w:eastAsia="SimSun"/>
                    <w:lang w:eastAsia="zh-CN"/>
                  </w:rPr>
                </w:rPrChange>
              </w:rPr>
            </w:pPr>
            <w:ins w:id="47" w:author="Ericsson User" w:date="2023-09-28T09:56:00Z">
              <w:r>
                <w:rPr>
                  <w:rFonts w:eastAsia="SimSun"/>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35BF182F" w14:textId="067EEF93" w:rsidR="00A10E27" w:rsidRPr="00FA4B82" w:rsidRDefault="00A10E27" w:rsidP="009E4AD5">
            <w:pPr>
              <w:pStyle w:val="TAL"/>
              <w:jc w:val="center"/>
              <w:rPr>
                <w:rFonts w:eastAsia="SimSun"/>
                <w:lang w:val="en-US" w:eastAsia="zh-CN"/>
                <w:rPrChange w:id="48" w:author="Ericsson User" w:date="2023-09-28T09:56:00Z">
                  <w:rPr>
                    <w:rFonts w:eastAsia="SimSun"/>
                    <w:lang w:eastAsia="zh-CN"/>
                  </w:rPr>
                </w:rPrChange>
              </w:rPr>
            </w:pPr>
          </w:p>
        </w:tc>
      </w:tr>
      <w:tr w:rsidR="00A10E27" w14:paraId="0E7ACF9E" w14:textId="0559D79B" w:rsidTr="00524C25">
        <w:tc>
          <w:tcPr>
            <w:tcW w:w="1975" w:type="dxa"/>
            <w:tcBorders>
              <w:top w:val="single" w:sz="4" w:space="0" w:color="auto"/>
              <w:left w:val="single" w:sz="4" w:space="0" w:color="auto"/>
              <w:bottom w:val="single" w:sz="4" w:space="0" w:color="auto"/>
              <w:right w:val="single" w:sz="4" w:space="0" w:color="auto"/>
            </w:tcBorders>
          </w:tcPr>
          <w:p w14:paraId="32614CED" w14:textId="77777777" w:rsidR="00A10E27" w:rsidRPr="00AC5B7E" w:rsidRDefault="00A10E27" w:rsidP="0079546D">
            <w:pPr>
              <w:pStyle w:val="TAL"/>
              <w:rPr>
                <w:rFonts w:eastAsia="SimSun"/>
                <w:lang w:eastAsia="ja-JP"/>
              </w:rPr>
            </w:pPr>
            <w:bookmarkStart w:id="49" w:name="_Hlk99460402"/>
            <w:r>
              <w:rPr>
                <w:rFonts w:eastAsia="SimSun"/>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59D0FF2E" w14:textId="77777777" w:rsidR="00A10E27" w:rsidRDefault="00A10E27" w:rsidP="0079546D">
            <w:pPr>
              <w:pStyle w:val="TAL"/>
              <w:rPr>
                <w:rFonts w:eastAsia="SimSun"/>
                <w:lang w:eastAsia="zh-CN"/>
              </w:rPr>
            </w:pPr>
            <w:r>
              <w:rPr>
                <w:rFonts w:eastAsia="SimSun"/>
                <w:lang w:eastAsia="zh-CN"/>
              </w:rPr>
              <w:t>O</w:t>
            </w:r>
          </w:p>
        </w:tc>
        <w:tc>
          <w:tcPr>
            <w:tcW w:w="1104" w:type="dxa"/>
            <w:tcBorders>
              <w:top w:val="single" w:sz="4" w:space="0" w:color="auto"/>
              <w:left w:val="single" w:sz="4" w:space="0" w:color="auto"/>
              <w:bottom w:val="single" w:sz="4" w:space="0" w:color="auto"/>
              <w:right w:val="single" w:sz="4" w:space="0" w:color="auto"/>
            </w:tcBorders>
          </w:tcPr>
          <w:p w14:paraId="41DA74CF"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74BFEEA8" w14:textId="77777777" w:rsidR="00A10E27" w:rsidRDefault="00A10E27" w:rsidP="0079546D">
            <w:pPr>
              <w:pStyle w:val="TAL"/>
              <w:rPr>
                <w:rFonts w:eastAsia="SimSun"/>
                <w:lang w:eastAsia="zh-CN"/>
              </w:rPr>
            </w:pPr>
            <w:r>
              <w:rPr>
                <w:rFonts w:eastAsia="SimSun"/>
                <w:lang w:eastAsia="zh-CN"/>
              </w:rPr>
              <w:t>OCTET STRING (SIZE(1.. 8000))</w:t>
            </w:r>
          </w:p>
        </w:tc>
        <w:tc>
          <w:tcPr>
            <w:tcW w:w="2610" w:type="dxa"/>
            <w:tcBorders>
              <w:top w:val="single" w:sz="4" w:space="0" w:color="auto"/>
              <w:left w:val="single" w:sz="4" w:space="0" w:color="auto"/>
              <w:bottom w:val="single" w:sz="4" w:space="0" w:color="auto"/>
              <w:right w:val="single" w:sz="4" w:space="0" w:color="auto"/>
            </w:tcBorders>
          </w:tcPr>
          <w:p w14:paraId="02338B7C" w14:textId="77777777" w:rsidR="00A10E27" w:rsidRDefault="00A10E27" w:rsidP="0079546D">
            <w:pPr>
              <w:pStyle w:val="TAL"/>
              <w:rPr>
                <w:rFonts w:eastAsia="SimSun"/>
                <w:lang w:eastAsia="zh-CN"/>
              </w:rPr>
            </w:pPr>
            <w:r w:rsidRPr="003A1EF4">
              <w:rPr>
                <w:rFonts w:eastAsia="SimSun"/>
                <w:lang w:eastAsia="ja-JP"/>
              </w:rPr>
              <w:t>Contains</w:t>
            </w:r>
            <w:r>
              <w:rPr>
                <w:rFonts w:eastAsia="SimSun"/>
                <w:lang w:eastAsia="ja-JP"/>
              </w:rPr>
              <w:t xml:space="preserve"> application layer measurement configuration, see Annex L in 26.247 [46]</w:t>
            </w:r>
            <w:r>
              <w:rPr>
                <w:rFonts w:eastAsia="SimSun" w:cs="Arial"/>
                <w:lang w:eastAsia="ja-JP"/>
              </w:rPr>
              <w:t>,</w:t>
            </w:r>
            <w:r>
              <w:t xml:space="preserve"> </w:t>
            </w:r>
            <w:r w:rsidRPr="00800715">
              <w:rPr>
                <w:rFonts w:eastAsia="SimSun" w:cs="Arial"/>
                <w:lang w:eastAsia="ja-JP"/>
              </w:rPr>
              <w:t>clause 16.5 in TS 2</w:t>
            </w:r>
            <w:r>
              <w:rPr>
                <w:rFonts w:eastAsia="SimSun" w:cs="Arial"/>
                <w:lang w:eastAsia="ja-JP"/>
              </w:rPr>
              <w:t>6.114 [51] and clause 9 in TS 26.118 [52</w:t>
            </w:r>
            <w:r w:rsidRPr="00800715">
              <w:rPr>
                <w:rFonts w:eastAsia="SimSun" w:cs="Arial"/>
                <w:lang w:eastAsia="ja-JP"/>
              </w:rPr>
              <w:t>]</w:t>
            </w:r>
            <w:r>
              <w:rPr>
                <w:rFonts w:eastAsia="SimSun"/>
                <w:lang w:eastAsia="ja-JP"/>
              </w:rPr>
              <w:t xml:space="preserve">. </w:t>
            </w:r>
            <w:r w:rsidRPr="00390E07">
              <w:rPr>
                <w:rFonts w:eastAsia="SimSun"/>
                <w:lang w:eastAsia="ja-JP"/>
              </w:rPr>
              <w:t>Present in case of initial QoE configuration</w:t>
            </w:r>
            <w:r w:rsidRPr="000D5C47">
              <w:rPr>
                <w:rFonts w:eastAsia="SimSun"/>
                <w:lang w:eastAsia="ja-JP"/>
              </w:rPr>
              <w:t xml:space="preserve">, and shall be included in </w:t>
            </w:r>
            <w:r w:rsidRPr="000D5C47">
              <w:rPr>
                <w:rFonts w:eastAsia="SimSun"/>
                <w:i/>
                <w:lang w:eastAsia="ja-JP"/>
              </w:rPr>
              <w:t>Source to Target Transparent Container</w:t>
            </w:r>
            <w:r w:rsidRPr="000D5C47">
              <w:rPr>
                <w:rFonts w:eastAsia="SimSun"/>
                <w:lang w:eastAsia="ja-JP"/>
              </w:rPr>
              <w:t xml:space="preserve"> </w:t>
            </w:r>
            <w:r>
              <w:rPr>
                <w:rFonts w:eastAsia="SimSun"/>
                <w:lang w:eastAsia="ja-JP"/>
              </w:rPr>
              <w:t xml:space="preserve">IE </w:t>
            </w:r>
            <w:r w:rsidRPr="0023560F">
              <w:rPr>
                <w:rFonts w:eastAsia="SimSun"/>
                <w:lang w:eastAsia="ja-JP"/>
              </w:rPr>
              <w:t xml:space="preserve">for </w:t>
            </w:r>
            <w:r w:rsidRPr="001B634D">
              <w:rPr>
                <w:rFonts w:eastAsia="SimSun"/>
                <w:lang w:eastAsia="ja-JP"/>
              </w:rPr>
              <w:t>signalling</w:t>
            </w:r>
            <w:r w:rsidRPr="003A1EF4">
              <w:rPr>
                <w:rFonts w:eastAsia="SimSun"/>
                <w:lang w:eastAsia="ja-JP"/>
              </w:rPr>
              <w:t>-based QMC during NG-based handover</w:t>
            </w:r>
            <w:r>
              <w:rPr>
                <w:rFonts w:eastAsia="SimSun"/>
                <w:lang w:eastAsia="ja-JP"/>
              </w:rPr>
              <w:t>.</w:t>
            </w:r>
          </w:p>
        </w:tc>
        <w:tc>
          <w:tcPr>
            <w:tcW w:w="1260" w:type="dxa"/>
            <w:tcBorders>
              <w:top w:val="single" w:sz="4" w:space="0" w:color="auto"/>
              <w:left w:val="single" w:sz="4" w:space="0" w:color="auto"/>
              <w:bottom w:val="single" w:sz="4" w:space="0" w:color="auto"/>
              <w:right w:val="single" w:sz="4" w:space="0" w:color="auto"/>
            </w:tcBorders>
          </w:tcPr>
          <w:p w14:paraId="16A4747B" w14:textId="6199CF28" w:rsidR="00A10E27" w:rsidRPr="00FA4B82" w:rsidRDefault="00FA4B82" w:rsidP="009E4AD5">
            <w:pPr>
              <w:pStyle w:val="TAL"/>
              <w:jc w:val="center"/>
              <w:rPr>
                <w:rFonts w:eastAsia="SimSun"/>
                <w:lang w:val="en-US" w:eastAsia="ja-JP"/>
                <w:rPrChange w:id="50" w:author="Ericsson User" w:date="2023-09-28T09:56:00Z">
                  <w:rPr>
                    <w:rFonts w:eastAsia="SimSun"/>
                    <w:lang w:eastAsia="ja-JP"/>
                  </w:rPr>
                </w:rPrChange>
              </w:rPr>
            </w:pPr>
            <w:ins w:id="51" w:author="Ericsson User" w:date="2023-09-28T09:56:00Z">
              <w:r>
                <w:rPr>
                  <w:rFonts w:eastAsia="SimSun"/>
                  <w:lang w:val="en-US" w:eastAsia="ja-JP"/>
                </w:rPr>
                <w:t>-</w:t>
              </w:r>
            </w:ins>
          </w:p>
        </w:tc>
        <w:tc>
          <w:tcPr>
            <w:tcW w:w="1026" w:type="dxa"/>
            <w:tcBorders>
              <w:top w:val="single" w:sz="4" w:space="0" w:color="auto"/>
              <w:left w:val="single" w:sz="4" w:space="0" w:color="auto"/>
              <w:bottom w:val="single" w:sz="4" w:space="0" w:color="auto"/>
              <w:right w:val="single" w:sz="4" w:space="0" w:color="auto"/>
            </w:tcBorders>
          </w:tcPr>
          <w:p w14:paraId="62B0FCDE" w14:textId="3DC087DD" w:rsidR="00A10E27" w:rsidRPr="00FA4B82" w:rsidRDefault="00A10E27" w:rsidP="009E4AD5">
            <w:pPr>
              <w:pStyle w:val="TAL"/>
              <w:jc w:val="center"/>
              <w:rPr>
                <w:rFonts w:eastAsia="SimSun"/>
                <w:lang w:val="en-US" w:eastAsia="ja-JP"/>
                <w:rPrChange w:id="52" w:author="Ericsson User" w:date="2023-09-28T09:56:00Z">
                  <w:rPr>
                    <w:rFonts w:eastAsia="SimSun"/>
                    <w:lang w:eastAsia="ja-JP"/>
                  </w:rPr>
                </w:rPrChange>
              </w:rPr>
            </w:pPr>
          </w:p>
        </w:tc>
      </w:tr>
      <w:bookmarkEnd w:id="49"/>
      <w:tr w:rsidR="00A10E27" w14:paraId="23D4155F" w14:textId="2FC49F4A" w:rsidTr="00524C25">
        <w:tc>
          <w:tcPr>
            <w:tcW w:w="1975" w:type="dxa"/>
            <w:tcBorders>
              <w:top w:val="single" w:sz="4" w:space="0" w:color="auto"/>
              <w:left w:val="single" w:sz="4" w:space="0" w:color="auto"/>
              <w:bottom w:val="single" w:sz="4" w:space="0" w:color="auto"/>
              <w:right w:val="single" w:sz="4" w:space="0" w:color="auto"/>
            </w:tcBorders>
          </w:tcPr>
          <w:p w14:paraId="187BA364" w14:textId="77777777" w:rsidR="00A10E27" w:rsidRPr="00AC5B7E" w:rsidRDefault="00A10E27" w:rsidP="0079546D">
            <w:pPr>
              <w:pStyle w:val="TAL"/>
              <w:rPr>
                <w:rFonts w:eastAsia="SimSun"/>
                <w:lang w:eastAsia="ja-JP"/>
              </w:rPr>
            </w:pPr>
            <w:r w:rsidRPr="00F07BE9">
              <w:rPr>
                <w:rFonts w:eastAsia="SimSun"/>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5A37E647" w14:textId="77777777" w:rsidR="00A10E27" w:rsidRDefault="00A10E27" w:rsidP="0079546D">
            <w:pPr>
              <w:pStyle w:val="TAL"/>
              <w:rPr>
                <w:rFonts w:eastAsia="SimSun"/>
                <w:lang w:eastAsia="zh-CN"/>
              </w:rPr>
            </w:pPr>
            <w:r w:rsidRPr="008C729E">
              <w:rPr>
                <w:rFonts w:eastAsia="SimSun"/>
                <w:lang w:eastAsia="zh-CN"/>
              </w:rPr>
              <w:t>O</w:t>
            </w:r>
          </w:p>
        </w:tc>
        <w:tc>
          <w:tcPr>
            <w:tcW w:w="1104" w:type="dxa"/>
            <w:tcBorders>
              <w:top w:val="single" w:sz="4" w:space="0" w:color="auto"/>
              <w:left w:val="single" w:sz="4" w:space="0" w:color="auto"/>
              <w:bottom w:val="single" w:sz="4" w:space="0" w:color="auto"/>
              <w:right w:val="single" w:sz="4" w:space="0" w:color="auto"/>
            </w:tcBorders>
          </w:tcPr>
          <w:p w14:paraId="2D8A1F6A"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26E3F562" w14:textId="77777777" w:rsidR="00A10E27" w:rsidRDefault="00A10E27" w:rsidP="0079546D">
            <w:pPr>
              <w:pStyle w:val="TAL"/>
              <w:rPr>
                <w:rFonts w:eastAsia="SimSun"/>
                <w:lang w:eastAsia="zh-CN"/>
              </w:rPr>
            </w:pPr>
            <w:r w:rsidRPr="00AC5B7E">
              <w:rPr>
                <w:rFonts w:eastAsia="SimSun"/>
                <w:lang w:eastAsia="ja-JP"/>
              </w:rPr>
              <w:t>INTEGER (0..1</w:t>
            </w:r>
            <w:r>
              <w:rPr>
                <w:rFonts w:eastAsia="SimSun"/>
                <w:lang w:eastAsia="ja-JP"/>
              </w:rPr>
              <w:t>5</w:t>
            </w:r>
            <w:r w:rsidRPr="00AC5B7E">
              <w:rPr>
                <w:rFonts w:eastAsia="SimSun"/>
                <w:lang w:eastAsia="ja-JP"/>
              </w:rPr>
              <w:t>, …)</w:t>
            </w:r>
          </w:p>
        </w:tc>
        <w:tc>
          <w:tcPr>
            <w:tcW w:w="2610" w:type="dxa"/>
            <w:tcBorders>
              <w:top w:val="single" w:sz="4" w:space="0" w:color="auto"/>
              <w:left w:val="single" w:sz="4" w:space="0" w:color="auto"/>
              <w:bottom w:val="single" w:sz="4" w:space="0" w:color="auto"/>
              <w:right w:val="single" w:sz="4" w:space="0" w:color="auto"/>
            </w:tcBorders>
          </w:tcPr>
          <w:p w14:paraId="12497C35" w14:textId="77777777" w:rsidR="00A10E27" w:rsidRPr="00F07BE9" w:rsidRDefault="00A10E27" w:rsidP="0079546D">
            <w:pPr>
              <w:pStyle w:val="TAL"/>
              <w:rPr>
                <w:rFonts w:eastAsia="SimSun"/>
                <w:lang w:eastAsia="ja-JP"/>
              </w:rPr>
            </w:pPr>
            <w:r w:rsidRPr="00F07BE9">
              <w:rPr>
                <w:rFonts w:eastAsia="SimSun"/>
                <w:lang w:eastAsia="ja-JP"/>
              </w:rPr>
              <w:t xml:space="preserve">This IE is present only when the message containing </w:t>
            </w:r>
            <w:r>
              <w:rPr>
                <w:rFonts w:eastAsia="SimSun"/>
                <w:lang w:eastAsia="ja-JP"/>
              </w:rPr>
              <w:t xml:space="preserve">it </w:t>
            </w:r>
            <w:r w:rsidRPr="00F07BE9">
              <w:rPr>
                <w:rFonts w:eastAsia="SimSun"/>
                <w:lang w:eastAsia="ja-JP"/>
              </w:rPr>
              <w:t>is NG</w:t>
            </w:r>
            <w:r>
              <w:rPr>
                <w:rFonts w:eastAsia="SimSun"/>
                <w:lang w:eastAsia="ja-JP"/>
              </w:rPr>
              <w:t>-based</w:t>
            </w:r>
            <w:r w:rsidRPr="00F07BE9">
              <w:rPr>
                <w:rFonts w:eastAsia="SimSun"/>
                <w:lang w:eastAsia="ja-JP"/>
              </w:rPr>
              <w:t xml:space="preserve"> handover related. </w:t>
            </w:r>
          </w:p>
          <w:p w14:paraId="282EBB4C" w14:textId="77777777" w:rsidR="00A10E27" w:rsidRDefault="00A10E27" w:rsidP="0079546D">
            <w:pPr>
              <w:pStyle w:val="TAL"/>
              <w:rPr>
                <w:rFonts w:eastAsia="SimSun"/>
                <w:lang w:eastAsia="zh-CN"/>
              </w:rPr>
            </w:pPr>
            <w:r w:rsidRPr="00F07BE9">
              <w:rPr>
                <w:rFonts w:eastAsia="SimSun"/>
                <w:lang w:eastAsia="ja-JP"/>
              </w:rPr>
              <w:t>The IE indicates the identity of the application layer measurement configuration</w:t>
            </w:r>
            <w:r w:rsidRPr="0081368F">
              <w:rPr>
                <w:lang w:eastAsia="ja-JP"/>
              </w:rPr>
              <w:t xml:space="preserve"> and corresponds to the </w:t>
            </w:r>
            <w:proofErr w:type="spellStart"/>
            <w:r w:rsidRPr="003B292E">
              <w:rPr>
                <w:i/>
                <w:iCs/>
                <w:lang w:eastAsia="ja-JP"/>
              </w:rPr>
              <w:t>MeasConfigAppLayerId</w:t>
            </w:r>
            <w:proofErr w:type="spellEnd"/>
            <w:r w:rsidRPr="0081368F">
              <w:rPr>
                <w:lang w:eastAsia="ja-JP"/>
              </w:rPr>
              <w:t xml:space="preserve"> IE</w:t>
            </w:r>
            <w:r w:rsidRPr="00F07BE9">
              <w:rPr>
                <w:rFonts w:eastAsia="SimSun"/>
                <w:lang w:eastAsia="ja-JP"/>
              </w:rPr>
              <w:t xml:space="preserve"> as defined in TS 38.331 [18].</w:t>
            </w:r>
          </w:p>
        </w:tc>
        <w:tc>
          <w:tcPr>
            <w:tcW w:w="1260" w:type="dxa"/>
            <w:tcBorders>
              <w:top w:val="single" w:sz="4" w:space="0" w:color="auto"/>
              <w:left w:val="single" w:sz="4" w:space="0" w:color="auto"/>
              <w:bottom w:val="single" w:sz="4" w:space="0" w:color="auto"/>
              <w:right w:val="single" w:sz="4" w:space="0" w:color="auto"/>
            </w:tcBorders>
          </w:tcPr>
          <w:p w14:paraId="1E8BFD2B" w14:textId="5CEA92A8" w:rsidR="00A10E27" w:rsidRPr="00FA4B82" w:rsidRDefault="00FA4B82" w:rsidP="009E4AD5">
            <w:pPr>
              <w:pStyle w:val="TAL"/>
              <w:jc w:val="center"/>
              <w:rPr>
                <w:rFonts w:eastAsia="SimSun"/>
                <w:lang w:val="en-US" w:eastAsia="ja-JP"/>
                <w:rPrChange w:id="53" w:author="Ericsson User" w:date="2023-09-28T09:56:00Z">
                  <w:rPr>
                    <w:rFonts w:eastAsia="SimSun"/>
                    <w:lang w:eastAsia="ja-JP"/>
                  </w:rPr>
                </w:rPrChange>
              </w:rPr>
            </w:pPr>
            <w:ins w:id="54" w:author="Ericsson User" w:date="2023-09-28T09:56:00Z">
              <w:r>
                <w:rPr>
                  <w:rFonts w:eastAsia="SimSun"/>
                  <w:lang w:val="en-US" w:eastAsia="ja-JP"/>
                </w:rPr>
                <w:t>-</w:t>
              </w:r>
            </w:ins>
          </w:p>
        </w:tc>
        <w:tc>
          <w:tcPr>
            <w:tcW w:w="1026" w:type="dxa"/>
            <w:tcBorders>
              <w:top w:val="single" w:sz="4" w:space="0" w:color="auto"/>
              <w:left w:val="single" w:sz="4" w:space="0" w:color="auto"/>
              <w:bottom w:val="single" w:sz="4" w:space="0" w:color="auto"/>
              <w:right w:val="single" w:sz="4" w:space="0" w:color="auto"/>
            </w:tcBorders>
          </w:tcPr>
          <w:p w14:paraId="251F9621" w14:textId="74068BB9" w:rsidR="00A10E27" w:rsidRPr="00FA4B82" w:rsidRDefault="00A10E27" w:rsidP="009E4AD5">
            <w:pPr>
              <w:pStyle w:val="TAL"/>
              <w:jc w:val="center"/>
              <w:rPr>
                <w:rFonts w:eastAsia="SimSun"/>
                <w:lang w:val="en-US" w:eastAsia="ja-JP"/>
                <w:rPrChange w:id="55" w:author="Ericsson User" w:date="2023-09-28T09:56:00Z">
                  <w:rPr>
                    <w:rFonts w:eastAsia="SimSun"/>
                    <w:lang w:eastAsia="ja-JP"/>
                  </w:rPr>
                </w:rPrChange>
              </w:rPr>
            </w:pPr>
          </w:p>
        </w:tc>
      </w:tr>
      <w:tr w:rsidR="00A10E27" w14:paraId="36709FE7" w14:textId="0AEF8620" w:rsidTr="00524C25">
        <w:tc>
          <w:tcPr>
            <w:tcW w:w="1975" w:type="dxa"/>
            <w:tcBorders>
              <w:top w:val="single" w:sz="4" w:space="0" w:color="auto"/>
              <w:left w:val="single" w:sz="4" w:space="0" w:color="auto"/>
              <w:bottom w:val="single" w:sz="4" w:space="0" w:color="auto"/>
              <w:right w:val="single" w:sz="4" w:space="0" w:color="auto"/>
            </w:tcBorders>
          </w:tcPr>
          <w:p w14:paraId="1A44B149" w14:textId="77777777" w:rsidR="00A10E27" w:rsidRPr="009873D1" w:rsidRDefault="00A10E27" w:rsidP="0079546D">
            <w:pPr>
              <w:pStyle w:val="TAL"/>
              <w:rPr>
                <w:rFonts w:eastAsia="SimSun"/>
                <w:b/>
                <w:bCs/>
                <w:lang w:eastAsia="zh-CN"/>
              </w:rPr>
            </w:pPr>
            <w:r w:rsidRPr="009873D1">
              <w:rPr>
                <w:rFonts w:eastAsia="SimSun"/>
                <w:b/>
                <w:bCs/>
                <w:lang w:eastAsia="ja-JP"/>
              </w:rPr>
              <w:t>Slice Support List</w:t>
            </w:r>
            <w:r w:rsidRPr="000845A3">
              <w:rPr>
                <w:rFonts w:eastAsia="SimSun"/>
                <w:b/>
                <w:bCs/>
                <w:lang w:eastAsia="ja-JP"/>
              </w:rPr>
              <w:t xml:space="preserve"> </w:t>
            </w:r>
            <w:r w:rsidRPr="009873D1">
              <w:rPr>
                <w:rFonts w:eastAsia="SimSun"/>
                <w:b/>
                <w:bCs/>
                <w:lang w:eastAsia="ja-JP"/>
              </w:rPr>
              <w:t>for QMC</w:t>
            </w:r>
          </w:p>
        </w:tc>
        <w:tc>
          <w:tcPr>
            <w:tcW w:w="1020" w:type="dxa"/>
            <w:tcBorders>
              <w:top w:val="single" w:sz="4" w:space="0" w:color="auto"/>
              <w:left w:val="single" w:sz="4" w:space="0" w:color="auto"/>
              <w:bottom w:val="single" w:sz="4" w:space="0" w:color="auto"/>
              <w:right w:val="single" w:sz="4" w:space="0" w:color="auto"/>
            </w:tcBorders>
          </w:tcPr>
          <w:p w14:paraId="5851F3D7" w14:textId="77777777" w:rsidR="00A10E27" w:rsidRDefault="00A10E27" w:rsidP="0079546D">
            <w:pPr>
              <w:pStyle w:val="TAL"/>
              <w:rPr>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5B047365" w14:textId="77777777" w:rsidR="00A10E27" w:rsidRDefault="00A10E27" w:rsidP="0079546D">
            <w:pPr>
              <w:pStyle w:val="TAL"/>
              <w:rPr>
                <w:rFonts w:eastAsia="SimSun"/>
                <w:i/>
                <w:lang w:eastAsia="zh-CN"/>
              </w:rPr>
            </w:pPr>
            <w:r>
              <w:rPr>
                <w:rFonts w:eastAsia="SimSun" w:hint="eastAsia"/>
                <w:i/>
                <w:lang w:eastAsia="zh-CN"/>
              </w:rPr>
              <w:t>0</w:t>
            </w:r>
            <w:r>
              <w:rPr>
                <w:rFonts w:eastAsia="SimSun"/>
                <w:i/>
                <w:lang w:eastAsia="zh-CN"/>
              </w:rPr>
              <w:t>..1</w:t>
            </w:r>
          </w:p>
        </w:tc>
        <w:tc>
          <w:tcPr>
            <w:tcW w:w="1710" w:type="dxa"/>
            <w:tcBorders>
              <w:top w:val="single" w:sz="4" w:space="0" w:color="auto"/>
              <w:left w:val="single" w:sz="4" w:space="0" w:color="auto"/>
              <w:bottom w:val="single" w:sz="4" w:space="0" w:color="auto"/>
              <w:right w:val="single" w:sz="4" w:space="0" w:color="auto"/>
            </w:tcBorders>
          </w:tcPr>
          <w:p w14:paraId="54CBBFEF" w14:textId="77777777" w:rsidR="00A10E27" w:rsidRDefault="00A10E27" w:rsidP="0079546D">
            <w:pPr>
              <w:pStyle w:val="TAL"/>
              <w:rPr>
                <w:rFonts w:eastAsia="SimSun"/>
                <w:lang w:eastAsia="zh-CN"/>
              </w:rPr>
            </w:pPr>
          </w:p>
        </w:tc>
        <w:tc>
          <w:tcPr>
            <w:tcW w:w="2610" w:type="dxa"/>
            <w:tcBorders>
              <w:top w:val="single" w:sz="4" w:space="0" w:color="auto"/>
              <w:left w:val="single" w:sz="4" w:space="0" w:color="auto"/>
              <w:bottom w:val="single" w:sz="4" w:space="0" w:color="auto"/>
              <w:right w:val="single" w:sz="4" w:space="0" w:color="auto"/>
            </w:tcBorders>
          </w:tcPr>
          <w:p w14:paraId="278F104A" w14:textId="77777777" w:rsidR="00A10E27" w:rsidRDefault="00A10E27" w:rsidP="0079546D">
            <w:pPr>
              <w:pStyle w:val="TAL"/>
              <w:rPr>
                <w:rFonts w:eastAsia="SimSun"/>
                <w:lang w:eastAsia="zh-CN"/>
              </w:rPr>
            </w:pPr>
          </w:p>
        </w:tc>
        <w:tc>
          <w:tcPr>
            <w:tcW w:w="1260" w:type="dxa"/>
            <w:tcBorders>
              <w:top w:val="single" w:sz="4" w:space="0" w:color="auto"/>
              <w:left w:val="single" w:sz="4" w:space="0" w:color="auto"/>
              <w:bottom w:val="single" w:sz="4" w:space="0" w:color="auto"/>
              <w:right w:val="single" w:sz="4" w:space="0" w:color="auto"/>
            </w:tcBorders>
          </w:tcPr>
          <w:p w14:paraId="5BF07F5C" w14:textId="53993391" w:rsidR="00A10E27" w:rsidRPr="00FA4B82" w:rsidRDefault="00FA4B82" w:rsidP="009E4AD5">
            <w:pPr>
              <w:pStyle w:val="TAL"/>
              <w:jc w:val="center"/>
              <w:rPr>
                <w:rFonts w:eastAsia="SimSun"/>
                <w:lang w:val="en-US" w:eastAsia="zh-CN"/>
                <w:rPrChange w:id="56" w:author="Ericsson User" w:date="2023-09-28T09:56:00Z">
                  <w:rPr>
                    <w:rFonts w:eastAsia="SimSun"/>
                    <w:lang w:eastAsia="zh-CN"/>
                  </w:rPr>
                </w:rPrChange>
              </w:rPr>
            </w:pPr>
            <w:ins w:id="57" w:author="Ericsson User" w:date="2023-09-28T09:56:00Z">
              <w:r>
                <w:rPr>
                  <w:rFonts w:eastAsia="SimSun"/>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21F9290F" w14:textId="788B586D" w:rsidR="00A10E27" w:rsidRPr="00FA4B82" w:rsidRDefault="00A10E27" w:rsidP="009E4AD5">
            <w:pPr>
              <w:pStyle w:val="TAL"/>
              <w:jc w:val="center"/>
              <w:rPr>
                <w:rFonts w:eastAsia="SimSun"/>
                <w:lang w:val="en-US" w:eastAsia="zh-CN"/>
                <w:rPrChange w:id="58" w:author="Ericsson User" w:date="2023-09-28T09:56:00Z">
                  <w:rPr>
                    <w:rFonts w:eastAsia="SimSun"/>
                    <w:lang w:eastAsia="zh-CN"/>
                  </w:rPr>
                </w:rPrChange>
              </w:rPr>
            </w:pPr>
          </w:p>
        </w:tc>
      </w:tr>
      <w:tr w:rsidR="00A10E27" w14:paraId="100866AA" w14:textId="5D9C823B" w:rsidTr="00524C25">
        <w:tc>
          <w:tcPr>
            <w:tcW w:w="1975" w:type="dxa"/>
            <w:tcBorders>
              <w:top w:val="single" w:sz="4" w:space="0" w:color="auto"/>
              <w:left w:val="single" w:sz="4" w:space="0" w:color="auto"/>
              <w:bottom w:val="single" w:sz="4" w:space="0" w:color="auto"/>
              <w:right w:val="single" w:sz="4" w:space="0" w:color="auto"/>
            </w:tcBorders>
          </w:tcPr>
          <w:p w14:paraId="19B34387" w14:textId="77777777" w:rsidR="00A10E27" w:rsidRPr="009873D1" w:rsidRDefault="00A10E27" w:rsidP="0079546D">
            <w:pPr>
              <w:pStyle w:val="TAL"/>
              <w:ind w:left="74"/>
              <w:rPr>
                <w:rFonts w:eastAsia="SimSun"/>
                <w:b/>
                <w:bCs/>
                <w:lang w:eastAsia="zh-CN"/>
              </w:rPr>
            </w:pPr>
            <w:r w:rsidRPr="009873D1">
              <w:rPr>
                <w:rFonts w:eastAsia="SimSun"/>
                <w:b/>
                <w:bCs/>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0D324705" w14:textId="77777777" w:rsidR="00A10E27" w:rsidRDefault="00A10E27" w:rsidP="0079546D">
            <w:pPr>
              <w:pStyle w:val="TAL"/>
              <w:rPr>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5CDB4E66" w14:textId="77777777" w:rsidR="00A10E27" w:rsidRDefault="00A10E27" w:rsidP="0079546D">
            <w:pPr>
              <w:pStyle w:val="TAL"/>
              <w:rPr>
                <w:rFonts w:eastAsia="SimSun"/>
                <w:i/>
                <w:lang w:eastAsia="zh-CN"/>
              </w:rPr>
            </w:pPr>
            <w:r>
              <w:rPr>
                <w:rFonts w:eastAsia="SimSun"/>
                <w:i/>
                <w:lang w:eastAsia="zh-CN"/>
              </w:rPr>
              <w:t>1..&lt;</w:t>
            </w:r>
            <w:proofErr w:type="spellStart"/>
            <w:r w:rsidRPr="00B24208">
              <w:rPr>
                <w:rFonts w:eastAsia="SimSun"/>
                <w:i/>
                <w:lang w:eastAsia="zh-CN"/>
              </w:rPr>
              <w:t>maxnoofSNSSAIforQMC</w:t>
            </w:r>
            <w:proofErr w:type="spellEnd"/>
            <w:r>
              <w:rPr>
                <w:rFonts w:eastAsia="SimSun"/>
                <w:i/>
                <w:lang w:eastAsia="zh-CN"/>
              </w:rPr>
              <w:t>&gt;</w:t>
            </w:r>
          </w:p>
        </w:tc>
        <w:tc>
          <w:tcPr>
            <w:tcW w:w="1710" w:type="dxa"/>
            <w:tcBorders>
              <w:top w:val="single" w:sz="4" w:space="0" w:color="auto"/>
              <w:left w:val="single" w:sz="4" w:space="0" w:color="auto"/>
              <w:bottom w:val="single" w:sz="4" w:space="0" w:color="auto"/>
              <w:right w:val="single" w:sz="4" w:space="0" w:color="auto"/>
            </w:tcBorders>
          </w:tcPr>
          <w:p w14:paraId="645B991C" w14:textId="77777777" w:rsidR="00A10E27" w:rsidRDefault="00A10E27" w:rsidP="0079546D">
            <w:pPr>
              <w:pStyle w:val="TAL"/>
              <w:rPr>
                <w:rFonts w:eastAsia="SimSun"/>
                <w:lang w:eastAsia="zh-CN"/>
              </w:rPr>
            </w:pPr>
          </w:p>
        </w:tc>
        <w:tc>
          <w:tcPr>
            <w:tcW w:w="2610" w:type="dxa"/>
            <w:tcBorders>
              <w:top w:val="single" w:sz="4" w:space="0" w:color="auto"/>
              <w:left w:val="single" w:sz="4" w:space="0" w:color="auto"/>
              <w:bottom w:val="single" w:sz="4" w:space="0" w:color="auto"/>
              <w:right w:val="single" w:sz="4" w:space="0" w:color="auto"/>
            </w:tcBorders>
          </w:tcPr>
          <w:p w14:paraId="290DC341" w14:textId="77777777" w:rsidR="00A10E27" w:rsidRDefault="00A10E27" w:rsidP="0079546D">
            <w:pPr>
              <w:pStyle w:val="TAL"/>
              <w:rPr>
                <w:rFonts w:eastAsia="SimSun"/>
                <w:lang w:eastAsia="zh-CN"/>
              </w:rPr>
            </w:pPr>
          </w:p>
        </w:tc>
        <w:tc>
          <w:tcPr>
            <w:tcW w:w="1260" w:type="dxa"/>
            <w:tcBorders>
              <w:top w:val="single" w:sz="4" w:space="0" w:color="auto"/>
              <w:left w:val="single" w:sz="4" w:space="0" w:color="auto"/>
              <w:bottom w:val="single" w:sz="4" w:space="0" w:color="auto"/>
              <w:right w:val="single" w:sz="4" w:space="0" w:color="auto"/>
            </w:tcBorders>
          </w:tcPr>
          <w:p w14:paraId="49EDE5F8" w14:textId="0225B6A4" w:rsidR="00A10E27" w:rsidRPr="00E915E1" w:rsidRDefault="00E915E1" w:rsidP="009E4AD5">
            <w:pPr>
              <w:pStyle w:val="TAL"/>
              <w:jc w:val="center"/>
              <w:rPr>
                <w:rFonts w:eastAsia="SimSun"/>
                <w:lang w:val="en-US" w:eastAsia="zh-CN"/>
                <w:rPrChange w:id="59" w:author="Ericsson User" w:date="2023-09-28T09:58:00Z">
                  <w:rPr>
                    <w:rFonts w:eastAsia="SimSun"/>
                    <w:lang w:eastAsia="zh-CN"/>
                  </w:rPr>
                </w:rPrChange>
              </w:rPr>
            </w:pPr>
            <w:ins w:id="60" w:author="Ericsson User" w:date="2023-09-28T09:58:00Z">
              <w:r>
                <w:rPr>
                  <w:rFonts w:eastAsia="SimSun"/>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583D08DE" w14:textId="77777777" w:rsidR="00A10E27" w:rsidRDefault="00A10E27" w:rsidP="009E4AD5">
            <w:pPr>
              <w:pStyle w:val="TAL"/>
              <w:jc w:val="center"/>
              <w:rPr>
                <w:rFonts w:eastAsia="SimSun"/>
                <w:lang w:eastAsia="zh-CN"/>
              </w:rPr>
            </w:pPr>
          </w:p>
        </w:tc>
      </w:tr>
      <w:tr w:rsidR="00A10E27" w14:paraId="683A0182" w14:textId="709E440F" w:rsidTr="00524C25">
        <w:tc>
          <w:tcPr>
            <w:tcW w:w="1975" w:type="dxa"/>
            <w:tcBorders>
              <w:top w:val="single" w:sz="4" w:space="0" w:color="auto"/>
              <w:left w:val="single" w:sz="4" w:space="0" w:color="auto"/>
              <w:bottom w:val="single" w:sz="4" w:space="0" w:color="auto"/>
              <w:right w:val="single" w:sz="4" w:space="0" w:color="auto"/>
            </w:tcBorders>
          </w:tcPr>
          <w:p w14:paraId="2D573744" w14:textId="77777777" w:rsidR="00A10E27" w:rsidRDefault="00A10E27" w:rsidP="0079546D">
            <w:pPr>
              <w:pStyle w:val="TAL"/>
              <w:ind w:left="164"/>
              <w:rPr>
                <w:rFonts w:eastAsia="SimSun"/>
                <w:lang w:eastAsia="ja-JP"/>
              </w:rPr>
            </w:pPr>
            <w:r>
              <w:rPr>
                <w:rFonts w:eastAsia="SimSun"/>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05EFE554" w14:textId="77777777" w:rsidR="00A10E27" w:rsidRDefault="00A10E27" w:rsidP="0079546D">
            <w:pPr>
              <w:pStyle w:val="TAL"/>
              <w:rPr>
                <w:rFonts w:eastAsia="SimSun"/>
                <w:lang w:eastAsia="zh-CN"/>
              </w:rPr>
            </w:pPr>
            <w:r>
              <w:rPr>
                <w:rFonts w:eastAsia="SimSun"/>
                <w:lang w:eastAsia="zh-CN"/>
              </w:rPr>
              <w:t>M</w:t>
            </w:r>
          </w:p>
        </w:tc>
        <w:tc>
          <w:tcPr>
            <w:tcW w:w="1104" w:type="dxa"/>
            <w:tcBorders>
              <w:top w:val="single" w:sz="4" w:space="0" w:color="auto"/>
              <w:left w:val="single" w:sz="4" w:space="0" w:color="auto"/>
              <w:bottom w:val="single" w:sz="4" w:space="0" w:color="auto"/>
              <w:right w:val="single" w:sz="4" w:space="0" w:color="auto"/>
            </w:tcBorders>
          </w:tcPr>
          <w:p w14:paraId="5F3D6EC7" w14:textId="77777777" w:rsidR="00A10E27"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52CFA906" w14:textId="77777777" w:rsidR="00A10E27" w:rsidRDefault="00A10E27" w:rsidP="0079546D">
            <w:pPr>
              <w:pStyle w:val="TAL"/>
              <w:rPr>
                <w:rFonts w:eastAsia="SimSun"/>
                <w:lang w:eastAsia="zh-CN"/>
              </w:rPr>
            </w:pPr>
            <w:r>
              <w:rPr>
                <w:rFonts w:eastAsia="SimSun"/>
                <w:lang w:eastAsia="zh-CN"/>
              </w:rPr>
              <w:t>9.3.1.24</w:t>
            </w:r>
          </w:p>
        </w:tc>
        <w:tc>
          <w:tcPr>
            <w:tcW w:w="2610" w:type="dxa"/>
            <w:tcBorders>
              <w:top w:val="single" w:sz="4" w:space="0" w:color="auto"/>
              <w:left w:val="single" w:sz="4" w:space="0" w:color="auto"/>
              <w:bottom w:val="single" w:sz="4" w:space="0" w:color="auto"/>
              <w:right w:val="single" w:sz="4" w:space="0" w:color="auto"/>
            </w:tcBorders>
          </w:tcPr>
          <w:p w14:paraId="03943821" w14:textId="77777777" w:rsidR="00A10E27" w:rsidRDefault="00A10E27" w:rsidP="0079546D">
            <w:pPr>
              <w:pStyle w:val="TAL"/>
              <w:rPr>
                <w:rFonts w:eastAsia="SimSun"/>
                <w:lang w:eastAsia="zh-CN"/>
              </w:rPr>
            </w:pPr>
          </w:p>
        </w:tc>
        <w:tc>
          <w:tcPr>
            <w:tcW w:w="1260" w:type="dxa"/>
            <w:tcBorders>
              <w:top w:val="single" w:sz="4" w:space="0" w:color="auto"/>
              <w:left w:val="single" w:sz="4" w:space="0" w:color="auto"/>
              <w:bottom w:val="single" w:sz="4" w:space="0" w:color="auto"/>
              <w:right w:val="single" w:sz="4" w:space="0" w:color="auto"/>
            </w:tcBorders>
          </w:tcPr>
          <w:p w14:paraId="1C2A9CC0" w14:textId="6CDF3562" w:rsidR="00A10E27" w:rsidRPr="00695EF3" w:rsidRDefault="00695EF3" w:rsidP="009E4AD5">
            <w:pPr>
              <w:pStyle w:val="TAL"/>
              <w:jc w:val="center"/>
              <w:rPr>
                <w:rFonts w:eastAsia="SimSun"/>
                <w:lang w:val="en-US" w:eastAsia="zh-CN"/>
                <w:rPrChange w:id="61" w:author="Ericsson User" w:date="2023-09-28T09:58:00Z">
                  <w:rPr>
                    <w:rFonts w:eastAsia="SimSun"/>
                    <w:lang w:eastAsia="zh-CN"/>
                  </w:rPr>
                </w:rPrChange>
              </w:rPr>
            </w:pPr>
            <w:ins w:id="62" w:author="Ericsson User" w:date="2023-09-28T09:58:00Z">
              <w:r>
                <w:rPr>
                  <w:rFonts w:eastAsia="SimSun"/>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02A5DB9B" w14:textId="77777777" w:rsidR="00A10E27" w:rsidRDefault="00A10E27" w:rsidP="009E4AD5">
            <w:pPr>
              <w:pStyle w:val="TAL"/>
              <w:jc w:val="center"/>
              <w:rPr>
                <w:rFonts w:eastAsia="SimSun"/>
                <w:lang w:eastAsia="zh-CN"/>
              </w:rPr>
            </w:pPr>
          </w:p>
        </w:tc>
      </w:tr>
      <w:tr w:rsidR="00A10E27" w:rsidRPr="004E3D73" w14:paraId="70A10134" w14:textId="6A46CF8E" w:rsidTr="00524C25">
        <w:tblPrEx>
          <w:tblLook w:val="0000" w:firstRow="0" w:lastRow="0" w:firstColumn="0" w:lastColumn="0" w:noHBand="0" w:noVBand="0"/>
        </w:tblPrEx>
        <w:tc>
          <w:tcPr>
            <w:tcW w:w="1975" w:type="dxa"/>
            <w:tcBorders>
              <w:top w:val="single" w:sz="4" w:space="0" w:color="auto"/>
              <w:left w:val="single" w:sz="4" w:space="0" w:color="auto"/>
              <w:bottom w:val="single" w:sz="4" w:space="0" w:color="auto"/>
              <w:right w:val="single" w:sz="4" w:space="0" w:color="auto"/>
            </w:tcBorders>
          </w:tcPr>
          <w:p w14:paraId="1458C8EC" w14:textId="77777777" w:rsidR="00A10E27" w:rsidRPr="00F07BE9" w:rsidRDefault="00A10E27" w:rsidP="0079546D">
            <w:pPr>
              <w:pStyle w:val="TAL"/>
              <w:rPr>
                <w:rFonts w:eastAsia="SimSun"/>
                <w:lang w:eastAsia="zh-CN"/>
              </w:rPr>
            </w:pPr>
            <w:r w:rsidRPr="00F07BE9">
              <w:t xml:space="preserve">CHOICE </w:t>
            </w:r>
            <w:r w:rsidRPr="009873D1">
              <w:rPr>
                <w:i/>
                <w:iCs/>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2D20C068" w14:textId="77777777" w:rsidR="00A10E27" w:rsidRPr="00CC66EB" w:rsidRDefault="00A10E27" w:rsidP="0079546D">
            <w:pPr>
              <w:pStyle w:val="TAL"/>
              <w:rPr>
                <w:rFonts w:eastAsia="SimSun"/>
                <w:lang w:eastAsia="zh-CN"/>
              </w:rPr>
            </w:pPr>
            <w:r w:rsidRPr="00EF3396">
              <w:rPr>
                <w:rFonts w:eastAsia="SimSun"/>
                <w:lang w:eastAsia="zh-CN"/>
              </w:rPr>
              <w:t>O</w:t>
            </w:r>
          </w:p>
        </w:tc>
        <w:tc>
          <w:tcPr>
            <w:tcW w:w="1104" w:type="dxa"/>
            <w:tcBorders>
              <w:top w:val="single" w:sz="4" w:space="0" w:color="auto"/>
              <w:left w:val="single" w:sz="4" w:space="0" w:color="auto"/>
              <w:bottom w:val="single" w:sz="4" w:space="0" w:color="auto"/>
              <w:right w:val="single" w:sz="4" w:space="0" w:color="auto"/>
            </w:tcBorders>
          </w:tcPr>
          <w:p w14:paraId="5C8211DF" w14:textId="77777777" w:rsidR="00A10E27" w:rsidRPr="00CC66EB"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04F48BC8" w14:textId="77777777" w:rsidR="00A10E27" w:rsidRPr="004E3D73" w:rsidRDefault="00A10E27" w:rsidP="0079546D">
            <w:pPr>
              <w:pStyle w:val="TAL"/>
              <w:rPr>
                <w:rFonts w:eastAsia="SimSun"/>
                <w:lang w:eastAsia="zh-CN"/>
              </w:rPr>
            </w:pPr>
          </w:p>
        </w:tc>
        <w:tc>
          <w:tcPr>
            <w:tcW w:w="2610" w:type="dxa"/>
            <w:tcBorders>
              <w:top w:val="single" w:sz="4" w:space="0" w:color="auto"/>
              <w:left w:val="single" w:sz="4" w:space="0" w:color="auto"/>
              <w:bottom w:val="single" w:sz="4" w:space="0" w:color="auto"/>
              <w:right w:val="single" w:sz="4" w:space="0" w:color="auto"/>
            </w:tcBorders>
          </w:tcPr>
          <w:p w14:paraId="34A31D1F" w14:textId="77777777" w:rsidR="00A10E27" w:rsidRPr="00CC66EB" w:rsidRDefault="00A10E27" w:rsidP="0079546D">
            <w:pPr>
              <w:pStyle w:val="TAL"/>
              <w:rPr>
                <w:rFonts w:eastAsia="SimSun"/>
                <w:lang w:eastAsia="zh-CN"/>
              </w:rPr>
            </w:pPr>
            <w:r w:rsidRPr="00F07BE9">
              <w:rPr>
                <w:rFonts w:eastAsia="SimSun"/>
                <w:lang w:eastAsia="zh-CN"/>
              </w:rPr>
              <w:t>Indicates the MDT measurements with which alignment is required.</w:t>
            </w:r>
          </w:p>
        </w:tc>
        <w:tc>
          <w:tcPr>
            <w:tcW w:w="1260" w:type="dxa"/>
            <w:tcBorders>
              <w:top w:val="single" w:sz="4" w:space="0" w:color="auto"/>
              <w:left w:val="single" w:sz="4" w:space="0" w:color="auto"/>
              <w:bottom w:val="single" w:sz="4" w:space="0" w:color="auto"/>
              <w:right w:val="single" w:sz="4" w:space="0" w:color="auto"/>
            </w:tcBorders>
          </w:tcPr>
          <w:p w14:paraId="3456773A" w14:textId="4C239E66" w:rsidR="00A10E27" w:rsidRPr="00695EF3" w:rsidRDefault="00695EF3" w:rsidP="009E4AD5">
            <w:pPr>
              <w:pStyle w:val="TAL"/>
              <w:jc w:val="center"/>
              <w:rPr>
                <w:rFonts w:eastAsia="SimSun"/>
                <w:lang w:val="en-US" w:eastAsia="zh-CN"/>
                <w:rPrChange w:id="63" w:author="Ericsson User" w:date="2023-09-28T09:58:00Z">
                  <w:rPr>
                    <w:rFonts w:eastAsia="SimSun"/>
                    <w:lang w:eastAsia="zh-CN"/>
                  </w:rPr>
                </w:rPrChange>
              </w:rPr>
            </w:pPr>
            <w:ins w:id="64" w:author="Ericsson User" w:date="2023-09-28T09:58:00Z">
              <w:r>
                <w:rPr>
                  <w:rFonts w:eastAsia="SimSun"/>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3995764B" w14:textId="77777777" w:rsidR="00A10E27" w:rsidRPr="00F07BE9" w:rsidRDefault="00A10E27" w:rsidP="009E4AD5">
            <w:pPr>
              <w:pStyle w:val="TAL"/>
              <w:jc w:val="center"/>
              <w:rPr>
                <w:rFonts w:eastAsia="SimSun"/>
                <w:lang w:eastAsia="zh-CN"/>
              </w:rPr>
            </w:pPr>
          </w:p>
        </w:tc>
      </w:tr>
      <w:tr w:rsidR="00A10E27" w:rsidRPr="004E3D73" w14:paraId="44BCE384" w14:textId="24A1A562" w:rsidTr="00524C25">
        <w:tblPrEx>
          <w:tblLook w:val="0000" w:firstRow="0" w:lastRow="0" w:firstColumn="0" w:lastColumn="0" w:noHBand="0" w:noVBand="0"/>
        </w:tblPrEx>
        <w:tc>
          <w:tcPr>
            <w:tcW w:w="1975" w:type="dxa"/>
            <w:tcBorders>
              <w:top w:val="single" w:sz="4" w:space="0" w:color="auto"/>
              <w:left w:val="single" w:sz="4" w:space="0" w:color="auto"/>
              <w:bottom w:val="single" w:sz="4" w:space="0" w:color="auto"/>
              <w:right w:val="single" w:sz="4" w:space="0" w:color="auto"/>
            </w:tcBorders>
          </w:tcPr>
          <w:p w14:paraId="6BB82B03" w14:textId="77777777" w:rsidR="00A10E27" w:rsidRPr="00F07BE9" w:rsidRDefault="00A10E27" w:rsidP="0079546D">
            <w:pPr>
              <w:pStyle w:val="TAL"/>
              <w:ind w:left="74"/>
              <w:rPr>
                <w:rFonts w:eastAsia="SimSun"/>
                <w:lang w:eastAsia="zh-CN"/>
              </w:rPr>
            </w:pPr>
            <w:r w:rsidRPr="00F07BE9">
              <w:rPr>
                <w:rFonts w:eastAsia="SimSun"/>
                <w:lang w:eastAsia="zh-CN"/>
              </w:rPr>
              <w:t>&gt;</w:t>
            </w:r>
            <w:r w:rsidRPr="009873D1">
              <w:rPr>
                <w:rFonts w:eastAsia="SimSun"/>
                <w:i/>
                <w:iCs/>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13570D80" w14:textId="77777777" w:rsidR="00A10E27" w:rsidRPr="00CC66EB" w:rsidRDefault="00A10E27" w:rsidP="0079546D">
            <w:pPr>
              <w:pStyle w:val="TAL"/>
              <w:rPr>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0DADA146" w14:textId="77777777" w:rsidR="00A10E27" w:rsidRPr="00CC66EB"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5910AFA1" w14:textId="77777777" w:rsidR="00A10E27" w:rsidRPr="004E3D73" w:rsidRDefault="00A10E27" w:rsidP="0079546D">
            <w:pPr>
              <w:pStyle w:val="TAL"/>
              <w:rPr>
                <w:rFonts w:eastAsia="SimSun"/>
                <w:lang w:eastAsia="zh-CN"/>
              </w:rPr>
            </w:pPr>
          </w:p>
        </w:tc>
        <w:tc>
          <w:tcPr>
            <w:tcW w:w="2610" w:type="dxa"/>
            <w:tcBorders>
              <w:top w:val="single" w:sz="4" w:space="0" w:color="auto"/>
              <w:left w:val="single" w:sz="4" w:space="0" w:color="auto"/>
              <w:bottom w:val="single" w:sz="4" w:space="0" w:color="auto"/>
              <w:right w:val="single" w:sz="4" w:space="0" w:color="auto"/>
            </w:tcBorders>
          </w:tcPr>
          <w:p w14:paraId="702E8BFA" w14:textId="77777777" w:rsidR="00A10E27" w:rsidRPr="00CC66EB" w:rsidRDefault="00A10E27" w:rsidP="0079546D">
            <w:pPr>
              <w:pStyle w:val="TAL"/>
              <w:rPr>
                <w:rFonts w:eastAsia="SimSun"/>
                <w:lang w:eastAsia="zh-CN"/>
              </w:rPr>
            </w:pPr>
          </w:p>
        </w:tc>
        <w:tc>
          <w:tcPr>
            <w:tcW w:w="1260" w:type="dxa"/>
            <w:tcBorders>
              <w:top w:val="single" w:sz="4" w:space="0" w:color="auto"/>
              <w:left w:val="single" w:sz="4" w:space="0" w:color="auto"/>
              <w:bottom w:val="single" w:sz="4" w:space="0" w:color="auto"/>
              <w:right w:val="single" w:sz="4" w:space="0" w:color="auto"/>
            </w:tcBorders>
          </w:tcPr>
          <w:p w14:paraId="62F62F32" w14:textId="77777777" w:rsidR="00A10E27" w:rsidRPr="00CC66EB" w:rsidRDefault="00A10E27" w:rsidP="009E4AD5">
            <w:pPr>
              <w:pStyle w:val="TAL"/>
              <w:jc w:val="center"/>
              <w:rPr>
                <w:rFonts w:eastAsia="SimSun"/>
                <w:lang w:eastAsia="zh-CN"/>
              </w:rPr>
            </w:pPr>
          </w:p>
        </w:tc>
        <w:tc>
          <w:tcPr>
            <w:tcW w:w="1026" w:type="dxa"/>
            <w:tcBorders>
              <w:top w:val="single" w:sz="4" w:space="0" w:color="auto"/>
              <w:left w:val="single" w:sz="4" w:space="0" w:color="auto"/>
              <w:bottom w:val="single" w:sz="4" w:space="0" w:color="auto"/>
              <w:right w:val="single" w:sz="4" w:space="0" w:color="auto"/>
            </w:tcBorders>
          </w:tcPr>
          <w:p w14:paraId="68525978" w14:textId="77777777" w:rsidR="00A10E27" w:rsidRPr="00CC66EB" w:rsidRDefault="00A10E27" w:rsidP="009E4AD5">
            <w:pPr>
              <w:pStyle w:val="TAL"/>
              <w:jc w:val="center"/>
              <w:rPr>
                <w:rFonts w:eastAsia="SimSun"/>
                <w:lang w:eastAsia="zh-CN"/>
              </w:rPr>
            </w:pPr>
          </w:p>
        </w:tc>
      </w:tr>
      <w:tr w:rsidR="00A10E27" w:rsidRPr="004E3D73" w14:paraId="424488AE" w14:textId="5B6B0E97" w:rsidTr="00524C25">
        <w:tblPrEx>
          <w:tblLook w:val="0000" w:firstRow="0" w:lastRow="0" w:firstColumn="0" w:lastColumn="0" w:noHBand="0" w:noVBand="0"/>
        </w:tblPrEx>
        <w:tc>
          <w:tcPr>
            <w:tcW w:w="1975" w:type="dxa"/>
            <w:tcBorders>
              <w:top w:val="single" w:sz="4" w:space="0" w:color="auto"/>
              <w:left w:val="single" w:sz="4" w:space="0" w:color="auto"/>
              <w:bottom w:val="single" w:sz="4" w:space="0" w:color="auto"/>
              <w:right w:val="single" w:sz="4" w:space="0" w:color="auto"/>
            </w:tcBorders>
          </w:tcPr>
          <w:p w14:paraId="1D7115CC" w14:textId="77777777" w:rsidR="00A10E27" w:rsidRDefault="00A10E27" w:rsidP="0079546D">
            <w:pPr>
              <w:pStyle w:val="TAL"/>
              <w:ind w:left="164"/>
              <w:rPr>
                <w:rFonts w:eastAsia="SimSun"/>
                <w:lang w:eastAsia="ja-JP"/>
              </w:rPr>
            </w:pPr>
            <w:r w:rsidRPr="00F07BE9">
              <w:rPr>
                <w:rFonts w:eastAsia="SimSun"/>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165DFA98" w14:textId="77777777" w:rsidR="00A10E27" w:rsidRPr="00CC66EB" w:rsidRDefault="00A10E27" w:rsidP="0079546D">
            <w:pPr>
              <w:pStyle w:val="TAL"/>
              <w:rPr>
                <w:rFonts w:eastAsia="SimSun"/>
                <w:lang w:eastAsia="zh-CN"/>
              </w:rPr>
            </w:pPr>
            <w:r w:rsidRPr="00EF3396">
              <w:rPr>
                <w:rFonts w:eastAsia="SimSun"/>
                <w:lang w:eastAsia="zh-CN"/>
              </w:rPr>
              <w:t>M</w:t>
            </w:r>
          </w:p>
        </w:tc>
        <w:tc>
          <w:tcPr>
            <w:tcW w:w="1104" w:type="dxa"/>
            <w:tcBorders>
              <w:top w:val="single" w:sz="4" w:space="0" w:color="auto"/>
              <w:left w:val="single" w:sz="4" w:space="0" w:color="auto"/>
              <w:bottom w:val="single" w:sz="4" w:space="0" w:color="auto"/>
              <w:right w:val="single" w:sz="4" w:space="0" w:color="auto"/>
            </w:tcBorders>
          </w:tcPr>
          <w:p w14:paraId="2E6357A3" w14:textId="77777777" w:rsidR="00A10E27" w:rsidRPr="00CC66EB"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3425C775" w14:textId="77777777" w:rsidR="00A10E27" w:rsidRPr="004E3D73" w:rsidRDefault="00A10E27" w:rsidP="0079546D">
            <w:pPr>
              <w:pStyle w:val="TAL"/>
              <w:rPr>
                <w:rFonts w:eastAsia="SimSun"/>
                <w:lang w:eastAsia="zh-CN"/>
              </w:rPr>
            </w:pPr>
            <w:r w:rsidRPr="00F07BE9">
              <w:rPr>
                <w:rFonts w:eastAsia="SimSun"/>
                <w:lang w:eastAsia="zh-CN"/>
              </w:rPr>
              <w:t>OCTET STRING (SIZE(8))</w:t>
            </w:r>
          </w:p>
        </w:tc>
        <w:tc>
          <w:tcPr>
            <w:tcW w:w="2610" w:type="dxa"/>
            <w:tcBorders>
              <w:top w:val="single" w:sz="4" w:space="0" w:color="auto"/>
              <w:left w:val="single" w:sz="4" w:space="0" w:color="auto"/>
              <w:bottom w:val="single" w:sz="4" w:space="0" w:color="auto"/>
              <w:right w:val="single" w:sz="4" w:space="0" w:color="auto"/>
            </w:tcBorders>
          </w:tcPr>
          <w:p w14:paraId="286192AC" w14:textId="77777777" w:rsidR="00A10E27" w:rsidRPr="00CC66EB" w:rsidRDefault="00A10E27" w:rsidP="0079546D">
            <w:pPr>
              <w:pStyle w:val="TAL"/>
              <w:rPr>
                <w:rFonts w:eastAsia="SimSun"/>
                <w:lang w:eastAsia="zh-CN"/>
              </w:rPr>
            </w:pPr>
            <w:r w:rsidRPr="00F07BE9">
              <w:rPr>
                <w:rFonts w:eastAsia="SimSun"/>
                <w:lang w:eastAsia="zh-CN"/>
              </w:rPr>
              <w:t>This IE is composed of the following: Trace Reference defined in TS 32.422 [11] (leftmost 6 octets, with PLMN information encoded as in 9.3.3.</w:t>
            </w:r>
            <w:r>
              <w:rPr>
                <w:rFonts w:eastAsia="SimSun"/>
                <w:lang w:eastAsia="zh-CN"/>
              </w:rPr>
              <w:t>5</w:t>
            </w:r>
            <w:r w:rsidRPr="00F07BE9">
              <w:rPr>
                <w:rFonts w:eastAsia="SimSun"/>
                <w:lang w:eastAsia="zh-CN"/>
              </w:rPr>
              <w:t>), and Trace Recording Session Reference defined in TS 32.422 [11] (last 2 octets).</w:t>
            </w:r>
          </w:p>
        </w:tc>
        <w:tc>
          <w:tcPr>
            <w:tcW w:w="1260" w:type="dxa"/>
            <w:tcBorders>
              <w:top w:val="single" w:sz="4" w:space="0" w:color="auto"/>
              <w:left w:val="single" w:sz="4" w:space="0" w:color="auto"/>
              <w:bottom w:val="single" w:sz="4" w:space="0" w:color="auto"/>
              <w:right w:val="single" w:sz="4" w:space="0" w:color="auto"/>
            </w:tcBorders>
          </w:tcPr>
          <w:p w14:paraId="60B47F31" w14:textId="535A3126" w:rsidR="00A10E27" w:rsidRPr="00695EF3" w:rsidRDefault="00695EF3" w:rsidP="009E4AD5">
            <w:pPr>
              <w:pStyle w:val="TAL"/>
              <w:jc w:val="center"/>
              <w:rPr>
                <w:rFonts w:eastAsia="SimSun"/>
                <w:lang w:val="en-US" w:eastAsia="zh-CN"/>
                <w:rPrChange w:id="65" w:author="Ericsson User" w:date="2023-09-28T09:58:00Z">
                  <w:rPr>
                    <w:rFonts w:eastAsia="SimSun"/>
                    <w:lang w:eastAsia="zh-CN"/>
                  </w:rPr>
                </w:rPrChange>
              </w:rPr>
            </w:pPr>
            <w:ins w:id="66" w:author="Ericsson User" w:date="2023-09-28T09:58:00Z">
              <w:r>
                <w:rPr>
                  <w:rFonts w:eastAsia="SimSun"/>
                  <w:lang w:val="en-US" w:eastAsia="zh-CN"/>
                </w:rPr>
                <w:t>-</w:t>
              </w:r>
            </w:ins>
          </w:p>
        </w:tc>
        <w:tc>
          <w:tcPr>
            <w:tcW w:w="1026" w:type="dxa"/>
            <w:tcBorders>
              <w:top w:val="single" w:sz="4" w:space="0" w:color="auto"/>
              <w:left w:val="single" w:sz="4" w:space="0" w:color="auto"/>
              <w:bottom w:val="single" w:sz="4" w:space="0" w:color="auto"/>
              <w:right w:val="single" w:sz="4" w:space="0" w:color="auto"/>
            </w:tcBorders>
          </w:tcPr>
          <w:p w14:paraId="351B9198" w14:textId="77777777" w:rsidR="00A10E27" w:rsidRPr="00F07BE9" w:rsidRDefault="00A10E27" w:rsidP="009E4AD5">
            <w:pPr>
              <w:pStyle w:val="TAL"/>
              <w:jc w:val="center"/>
              <w:rPr>
                <w:rFonts w:eastAsia="SimSun"/>
                <w:lang w:eastAsia="zh-CN"/>
              </w:rPr>
            </w:pPr>
          </w:p>
        </w:tc>
      </w:tr>
      <w:tr w:rsidR="00A10E27" w:rsidRPr="0006261D" w14:paraId="30A51513" w14:textId="2B0BE196" w:rsidTr="00524C25">
        <w:tc>
          <w:tcPr>
            <w:tcW w:w="1975" w:type="dxa"/>
            <w:tcBorders>
              <w:top w:val="single" w:sz="4" w:space="0" w:color="auto"/>
              <w:left w:val="single" w:sz="4" w:space="0" w:color="auto"/>
              <w:bottom w:val="single" w:sz="4" w:space="0" w:color="auto"/>
              <w:right w:val="single" w:sz="4" w:space="0" w:color="auto"/>
            </w:tcBorders>
          </w:tcPr>
          <w:p w14:paraId="5A3C5DE4" w14:textId="77777777" w:rsidR="00A10E27" w:rsidRPr="00402ED9" w:rsidRDefault="00A10E27" w:rsidP="0079546D">
            <w:pPr>
              <w:pStyle w:val="TAL"/>
              <w:rPr>
                <w:rFonts w:eastAsia="SimSun"/>
                <w:lang w:val="fr-FR" w:eastAsia="ja-JP"/>
              </w:rPr>
            </w:pPr>
            <w:proofErr w:type="spellStart"/>
            <w:r w:rsidRPr="00402ED9">
              <w:rPr>
                <w:rFonts w:eastAsia="SimSun"/>
                <w:lang w:val="fr-FR" w:eastAsia="zh-CN"/>
              </w:rPr>
              <w:t>Available</w:t>
            </w:r>
            <w:proofErr w:type="spellEnd"/>
            <w:r w:rsidRPr="00402ED9">
              <w:rPr>
                <w:rFonts w:eastAsia="SimSun"/>
                <w:lang w:val="fr-FR" w:eastAsia="zh-CN"/>
              </w:rPr>
              <w:t xml:space="preserve"> RAN Visible QoE </w:t>
            </w:r>
            <w:proofErr w:type="spellStart"/>
            <w:r w:rsidRPr="00402ED9">
              <w:rPr>
                <w:rFonts w:eastAsia="SimSun"/>
                <w:lang w:val="fr-FR" w:eastAsia="zh-CN"/>
              </w:rPr>
              <w:t>Metrics</w:t>
            </w:r>
            <w:proofErr w:type="spellEnd"/>
            <w:r w:rsidRPr="00402ED9">
              <w:rPr>
                <w:rFonts w:eastAsia="SimSun"/>
                <w:lang w:val="fr-FR" w:eastAsia="zh-CN"/>
              </w:rPr>
              <w:t xml:space="preserve"> </w:t>
            </w:r>
          </w:p>
        </w:tc>
        <w:tc>
          <w:tcPr>
            <w:tcW w:w="1020" w:type="dxa"/>
            <w:tcBorders>
              <w:top w:val="single" w:sz="4" w:space="0" w:color="auto"/>
              <w:left w:val="single" w:sz="4" w:space="0" w:color="auto"/>
              <w:bottom w:val="single" w:sz="4" w:space="0" w:color="auto"/>
              <w:right w:val="single" w:sz="4" w:space="0" w:color="auto"/>
            </w:tcBorders>
          </w:tcPr>
          <w:p w14:paraId="58EAD622" w14:textId="77777777" w:rsidR="00A10E27" w:rsidRPr="0006261D" w:rsidRDefault="00A10E27" w:rsidP="0079546D">
            <w:pPr>
              <w:pStyle w:val="TAL"/>
              <w:rPr>
                <w:rFonts w:eastAsia="SimSun"/>
                <w:lang w:eastAsia="zh-CN"/>
              </w:rPr>
            </w:pPr>
            <w:r w:rsidRPr="00CC66EB">
              <w:rPr>
                <w:rFonts w:eastAsia="SimSun"/>
                <w:lang w:eastAsia="zh-CN"/>
              </w:rPr>
              <w:t>O</w:t>
            </w:r>
          </w:p>
        </w:tc>
        <w:tc>
          <w:tcPr>
            <w:tcW w:w="1104" w:type="dxa"/>
            <w:tcBorders>
              <w:top w:val="single" w:sz="4" w:space="0" w:color="auto"/>
              <w:left w:val="single" w:sz="4" w:space="0" w:color="auto"/>
              <w:bottom w:val="single" w:sz="4" w:space="0" w:color="auto"/>
              <w:right w:val="single" w:sz="4" w:space="0" w:color="auto"/>
            </w:tcBorders>
          </w:tcPr>
          <w:p w14:paraId="4425BC2E" w14:textId="77777777" w:rsidR="00A10E27" w:rsidRPr="0006261D" w:rsidRDefault="00A10E27" w:rsidP="0079546D">
            <w:pPr>
              <w:pStyle w:val="TAL"/>
              <w:rPr>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76B104C7" w14:textId="77777777" w:rsidR="00A10E27" w:rsidRPr="0006261D" w:rsidRDefault="00A10E27" w:rsidP="0079546D">
            <w:pPr>
              <w:pStyle w:val="TAL"/>
              <w:rPr>
                <w:rFonts w:eastAsia="SimSun"/>
                <w:lang w:eastAsia="zh-CN"/>
              </w:rPr>
            </w:pPr>
            <w:r w:rsidRPr="00473D4E">
              <w:rPr>
                <w:rFonts w:eastAsia="SimSun"/>
                <w:lang w:eastAsia="zh-CN"/>
              </w:rPr>
              <w:t>9.3.1.225</w:t>
            </w:r>
          </w:p>
        </w:tc>
        <w:tc>
          <w:tcPr>
            <w:tcW w:w="2610" w:type="dxa"/>
            <w:tcBorders>
              <w:top w:val="single" w:sz="4" w:space="0" w:color="auto"/>
              <w:left w:val="single" w:sz="4" w:space="0" w:color="auto"/>
              <w:bottom w:val="single" w:sz="4" w:space="0" w:color="auto"/>
              <w:right w:val="single" w:sz="4" w:space="0" w:color="auto"/>
            </w:tcBorders>
          </w:tcPr>
          <w:p w14:paraId="00113EDB" w14:textId="77777777" w:rsidR="00A10E27" w:rsidRPr="0006261D" w:rsidRDefault="00A10E27" w:rsidP="0079546D">
            <w:pPr>
              <w:pStyle w:val="TAL"/>
              <w:rPr>
                <w:rFonts w:eastAsia="SimSun"/>
                <w:lang w:eastAsia="zh-CN"/>
              </w:rPr>
            </w:pPr>
            <w:r>
              <w:rPr>
                <w:rFonts w:eastAsia="SimSun"/>
                <w:lang w:eastAsia="ja-JP"/>
              </w:rPr>
              <w:t>Present in case of initial QoE configuration and in case of NG-based handover for signalling-based QoE measurement.</w:t>
            </w:r>
          </w:p>
        </w:tc>
        <w:tc>
          <w:tcPr>
            <w:tcW w:w="1260" w:type="dxa"/>
            <w:tcBorders>
              <w:top w:val="single" w:sz="4" w:space="0" w:color="auto"/>
              <w:left w:val="single" w:sz="4" w:space="0" w:color="auto"/>
              <w:bottom w:val="single" w:sz="4" w:space="0" w:color="auto"/>
              <w:right w:val="single" w:sz="4" w:space="0" w:color="auto"/>
            </w:tcBorders>
          </w:tcPr>
          <w:p w14:paraId="1C65B105" w14:textId="54B2B8C0" w:rsidR="00A10E27" w:rsidRPr="00695EF3" w:rsidRDefault="00695EF3" w:rsidP="009E4AD5">
            <w:pPr>
              <w:pStyle w:val="TAL"/>
              <w:jc w:val="center"/>
              <w:rPr>
                <w:rFonts w:eastAsia="SimSun"/>
                <w:lang w:val="en-US" w:eastAsia="ja-JP"/>
                <w:rPrChange w:id="67" w:author="Ericsson User" w:date="2023-09-28T09:58:00Z">
                  <w:rPr>
                    <w:rFonts w:eastAsia="SimSun"/>
                    <w:lang w:eastAsia="ja-JP"/>
                  </w:rPr>
                </w:rPrChange>
              </w:rPr>
            </w:pPr>
            <w:ins w:id="68" w:author="Ericsson User" w:date="2023-09-28T09:58:00Z">
              <w:r>
                <w:rPr>
                  <w:rFonts w:eastAsia="SimSun"/>
                  <w:lang w:val="en-US" w:eastAsia="ja-JP"/>
                </w:rPr>
                <w:t>-</w:t>
              </w:r>
            </w:ins>
          </w:p>
        </w:tc>
        <w:tc>
          <w:tcPr>
            <w:tcW w:w="1026" w:type="dxa"/>
            <w:tcBorders>
              <w:top w:val="single" w:sz="4" w:space="0" w:color="auto"/>
              <w:left w:val="single" w:sz="4" w:space="0" w:color="auto"/>
              <w:bottom w:val="single" w:sz="4" w:space="0" w:color="auto"/>
              <w:right w:val="single" w:sz="4" w:space="0" w:color="auto"/>
            </w:tcBorders>
          </w:tcPr>
          <w:p w14:paraId="01DA0665" w14:textId="77777777" w:rsidR="00A10E27" w:rsidRDefault="00A10E27" w:rsidP="009E4AD5">
            <w:pPr>
              <w:pStyle w:val="TAL"/>
              <w:jc w:val="center"/>
              <w:rPr>
                <w:rFonts w:eastAsia="SimSun"/>
                <w:lang w:eastAsia="ja-JP"/>
              </w:rPr>
            </w:pPr>
          </w:p>
        </w:tc>
      </w:tr>
      <w:tr w:rsidR="00A10E27" w:rsidRPr="0006261D" w14:paraId="2DFE0C47" w14:textId="208353A9" w:rsidTr="00524C25">
        <w:trPr>
          <w:ins w:id="69" w:author="Ericsson User" w:date="2023-09-27T11:27:00Z"/>
        </w:trPr>
        <w:tc>
          <w:tcPr>
            <w:tcW w:w="1975" w:type="dxa"/>
            <w:tcBorders>
              <w:top w:val="single" w:sz="4" w:space="0" w:color="auto"/>
              <w:left w:val="single" w:sz="4" w:space="0" w:color="auto"/>
              <w:bottom w:val="single" w:sz="4" w:space="0" w:color="auto"/>
              <w:right w:val="single" w:sz="4" w:space="0" w:color="auto"/>
            </w:tcBorders>
          </w:tcPr>
          <w:p w14:paraId="0A0E28A6" w14:textId="565BAACB" w:rsidR="00A10E27" w:rsidRPr="002C170E" w:rsidRDefault="00A10E27" w:rsidP="002C170E">
            <w:pPr>
              <w:pStyle w:val="TAL"/>
              <w:rPr>
                <w:ins w:id="70" w:author="Ericsson User" w:date="2023-09-27T11:27:00Z"/>
                <w:rFonts w:eastAsia="SimSun"/>
                <w:lang w:val="en-GB" w:eastAsia="zh-CN"/>
              </w:rPr>
            </w:pPr>
            <w:ins w:id="71" w:author="Ericsson User" w:date="2023-09-27T11:33:00Z">
              <w:r>
                <w:rPr>
                  <w:rFonts w:eastAsia="SimSun"/>
                  <w:lang w:val="en-GB" w:eastAsia="zh-CN"/>
                </w:rPr>
                <w:t>H</w:t>
              </w:r>
              <w:r w:rsidRPr="002C170E">
                <w:rPr>
                  <w:rFonts w:eastAsia="SimSun"/>
                  <w:lang w:val="en-GB" w:eastAsia="zh-CN"/>
                </w:rPr>
                <w:t xml:space="preserve">igh </w:t>
              </w:r>
              <w:r>
                <w:rPr>
                  <w:rFonts w:eastAsia="SimSun"/>
                  <w:lang w:val="en-GB" w:eastAsia="zh-CN"/>
                </w:rPr>
                <w:t>M</w:t>
              </w:r>
              <w:r w:rsidRPr="002C170E">
                <w:rPr>
                  <w:rFonts w:eastAsia="SimSun"/>
                  <w:lang w:val="en-GB" w:eastAsia="zh-CN"/>
                </w:rPr>
                <w:t xml:space="preserve">obility </w:t>
              </w:r>
              <w:r>
                <w:rPr>
                  <w:rFonts w:eastAsia="SimSun"/>
                  <w:lang w:val="en-GB" w:eastAsia="zh-CN"/>
                </w:rPr>
                <w:t>T</w:t>
              </w:r>
              <w:r w:rsidRPr="002C170E">
                <w:rPr>
                  <w:rFonts w:eastAsia="SimSun"/>
                  <w:lang w:val="en-GB" w:eastAsia="zh-CN"/>
                </w:rPr>
                <w:t>hreshold</w:t>
              </w:r>
            </w:ins>
          </w:p>
        </w:tc>
        <w:tc>
          <w:tcPr>
            <w:tcW w:w="1020" w:type="dxa"/>
            <w:tcBorders>
              <w:top w:val="single" w:sz="4" w:space="0" w:color="auto"/>
              <w:left w:val="single" w:sz="4" w:space="0" w:color="auto"/>
              <w:bottom w:val="single" w:sz="4" w:space="0" w:color="auto"/>
              <w:right w:val="single" w:sz="4" w:space="0" w:color="auto"/>
            </w:tcBorders>
          </w:tcPr>
          <w:p w14:paraId="5C3A2DE9" w14:textId="15B419B8" w:rsidR="00A10E27" w:rsidRPr="002C170E" w:rsidRDefault="00A10E27" w:rsidP="002C170E">
            <w:pPr>
              <w:pStyle w:val="TAL"/>
              <w:rPr>
                <w:ins w:id="72" w:author="Ericsson User" w:date="2023-09-27T11:27:00Z"/>
                <w:rFonts w:eastAsia="SimSun"/>
                <w:lang w:val="en-US" w:eastAsia="zh-CN"/>
              </w:rPr>
            </w:pPr>
            <w:ins w:id="73" w:author="Ericsson User" w:date="2023-09-27T11:33:00Z">
              <w:r>
                <w:rPr>
                  <w:rFonts w:eastAsia="SimSun"/>
                  <w:lang w:val="en-US" w:eastAsia="zh-CN"/>
                </w:rPr>
                <w:t>O</w:t>
              </w:r>
            </w:ins>
          </w:p>
        </w:tc>
        <w:tc>
          <w:tcPr>
            <w:tcW w:w="1104" w:type="dxa"/>
            <w:tcBorders>
              <w:top w:val="single" w:sz="4" w:space="0" w:color="auto"/>
              <w:left w:val="single" w:sz="4" w:space="0" w:color="auto"/>
              <w:bottom w:val="single" w:sz="4" w:space="0" w:color="auto"/>
              <w:right w:val="single" w:sz="4" w:space="0" w:color="auto"/>
            </w:tcBorders>
          </w:tcPr>
          <w:p w14:paraId="3F003A08" w14:textId="77777777" w:rsidR="00A10E27" w:rsidRPr="0006261D" w:rsidRDefault="00A10E27" w:rsidP="002C170E">
            <w:pPr>
              <w:pStyle w:val="TAL"/>
              <w:rPr>
                <w:ins w:id="74" w:author="Ericsson User" w:date="2023-09-27T11:27:00Z"/>
                <w:rFonts w:eastAsia="SimSun"/>
                <w:i/>
                <w:lang w:eastAsia="zh-CN"/>
              </w:rPr>
            </w:pPr>
          </w:p>
        </w:tc>
        <w:tc>
          <w:tcPr>
            <w:tcW w:w="1710" w:type="dxa"/>
            <w:tcBorders>
              <w:top w:val="single" w:sz="4" w:space="0" w:color="auto"/>
              <w:left w:val="single" w:sz="4" w:space="0" w:color="auto"/>
              <w:bottom w:val="single" w:sz="4" w:space="0" w:color="auto"/>
              <w:right w:val="single" w:sz="4" w:space="0" w:color="auto"/>
            </w:tcBorders>
          </w:tcPr>
          <w:p w14:paraId="06BF1E73" w14:textId="394B77DE" w:rsidR="00A10E27" w:rsidRPr="00473D4E" w:rsidRDefault="00A10E27" w:rsidP="002C170E">
            <w:pPr>
              <w:pStyle w:val="TAL"/>
              <w:rPr>
                <w:ins w:id="75" w:author="Ericsson User" w:date="2023-09-27T11:27:00Z"/>
                <w:rFonts w:eastAsia="SimSun"/>
                <w:lang w:eastAsia="zh-CN"/>
              </w:rPr>
            </w:pPr>
            <w:ins w:id="76" w:author="Ericsson User" w:date="2023-09-27T11:33:00Z">
              <w:r w:rsidRPr="00AC5B7E">
                <w:rPr>
                  <w:rFonts w:eastAsia="SimSun"/>
                  <w:lang w:eastAsia="ja-JP"/>
                </w:rPr>
                <w:t>INTEGER (0..</w:t>
              </w:r>
              <w:r>
                <w:rPr>
                  <w:rFonts w:eastAsia="SimSun"/>
                  <w:lang w:val="en-US" w:eastAsia="ja-JP"/>
                </w:rPr>
                <w:t>500</w:t>
              </w:r>
              <w:r w:rsidRPr="00AC5B7E">
                <w:rPr>
                  <w:rFonts w:eastAsia="SimSun"/>
                  <w:lang w:eastAsia="ja-JP"/>
                </w:rPr>
                <w:t>, …)</w:t>
              </w:r>
            </w:ins>
          </w:p>
        </w:tc>
        <w:tc>
          <w:tcPr>
            <w:tcW w:w="2610" w:type="dxa"/>
            <w:tcBorders>
              <w:top w:val="single" w:sz="4" w:space="0" w:color="auto"/>
              <w:left w:val="single" w:sz="4" w:space="0" w:color="auto"/>
              <w:bottom w:val="single" w:sz="4" w:space="0" w:color="auto"/>
              <w:right w:val="single" w:sz="4" w:space="0" w:color="auto"/>
            </w:tcBorders>
          </w:tcPr>
          <w:p w14:paraId="6CFFD793" w14:textId="12BD00CF" w:rsidR="00A10E27" w:rsidRPr="001E512B" w:rsidRDefault="00A10E27" w:rsidP="002C170E">
            <w:pPr>
              <w:pStyle w:val="TAL"/>
              <w:rPr>
                <w:ins w:id="77" w:author="Ericsson User" w:date="2023-09-27T11:27:00Z"/>
                <w:rFonts w:eastAsia="SimSun"/>
                <w:lang w:val="en-US" w:eastAsia="ja-JP"/>
              </w:rPr>
            </w:pPr>
            <w:ins w:id="78" w:author="Ericsson User" w:date="2023-09-27T11:33:00Z">
              <w:r>
                <w:rPr>
                  <w:rFonts w:eastAsia="SimSun"/>
                  <w:lang w:val="en-US" w:eastAsia="ja-JP"/>
                </w:rPr>
                <w:t>Indicates the UE speed for QMC in high mobility</w:t>
              </w:r>
              <w:r w:rsidRPr="00F07BE9">
                <w:rPr>
                  <w:rFonts w:eastAsia="SimSun"/>
                  <w:lang w:eastAsia="ja-JP"/>
                </w:rPr>
                <w:t>.</w:t>
              </w:r>
              <w:r>
                <w:rPr>
                  <w:rFonts w:eastAsia="SimSun"/>
                  <w:lang w:val="en-US" w:eastAsia="ja-JP"/>
                </w:rPr>
                <w:t xml:space="preserve"> Unit is km/hour.</w:t>
              </w:r>
            </w:ins>
          </w:p>
        </w:tc>
        <w:tc>
          <w:tcPr>
            <w:tcW w:w="1260" w:type="dxa"/>
            <w:tcBorders>
              <w:top w:val="single" w:sz="4" w:space="0" w:color="auto"/>
              <w:left w:val="single" w:sz="4" w:space="0" w:color="auto"/>
              <w:bottom w:val="single" w:sz="4" w:space="0" w:color="auto"/>
              <w:right w:val="single" w:sz="4" w:space="0" w:color="auto"/>
            </w:tcBorders>
          </w:tcPr>
          <w:p w14:paraId="76EDDE94" w14:textId="23190FA7" w:rsidR="00A10E27" w:rsidRDefault="00FA4B82" w:rsidP="00FA4B82">
            <w:pPr>
              <w:pStyle w:val="TAL"/>
              <w:jc w:val="center"/>
              <w:rPr>
                <w:ins w:id="79" w:author="Ericsson User" w:date="2023-09-28T09:52:00Z"/>
                <w:rFonts w:eastAsia="SimSun"/>
                <w:lang w:val="en-US" w:eastAsia="ja-JP"/>
              </w:rPr>
            </w:pPr>
            <w:ins w:id="80" w:author="Ericsson User" w:date="2023-09-28T09:56:00Z">
              <w:r>
                <w:rPr>
                  <w:rFonts w:eastAsia="SimSun"/>
                  <w:lang w:val="en-US" w:eastAsia="ja-JP"/>
                </w:rPr>
                <w:t>YES</w:t>
              </w:r>
            </w:ins>
          </w:p>
        </w:tc>
        <w:tc>
          <w:tcPr>
            <w:tcW w:w="1026" w:type="dxa"/>
            <w:tcBorders>
              <w:top w:val="single" w:sz="4" w:space="0" w:color="auto"/>
              <w:left w:val="single" w:sz="4" w:space="0" w:color="auto"/>
              <w:bottom w:val="single" w:sz="4" w:space="0" w:color="auto"/>
              <w:right w:val="single" w:sz="4" w:space="0" w:color="auto"/>
            </w:tcBorders>
          </w:tcPr>
          <w:p w14:paraId="692D4C97" w14:textId="4F32DB0D" w:rsidR="00A10E27" w:rsidRDefault="007B3599" w:rsidP="00FA4B82">
            <w:pPr>
              <w:pStyle w:val="TAL"/>
              <w:jc w:val="center"/>
              <w:rPr>
                <w:ins w:id="81" w:author="Ericsson User" w:date="2023-09-28T09:52:00Z"/>
                <w:rFonts w:eastAsia="SimSun"/>
                <w:lang w:val="en-US" w:eastAsia="ja-JP"/>
              </w:rPr>
            </w:pPr>
            <w:ins w:id="82" w:author="Ericsson User" w:date="2023-09-28T21:05:00Z">
              <w:r>
                <w:rPr>
                  <w:rFonts w:eastAsia="SimSun"/>
                  <w:lang w:val="en-US" w:eastAsia="ja-JP"/>
                </w:rPr>
                <w:t>i</w:t>
              </w:r>
            </w:ins>
            <w:ins w:id="83" w:author="Ericsson User" w:date="2023-09-28T09:56:00Z">
              <w:r w:rsidR="00FA4B82">
                <w:rPr>
                  <w:rFonts w:eastAsia="SimSun"/>
                  <w:lang w:val="en-US" w:eastAsia="ja-JP"/>
                </w:rPr>
                <w:t>gnore</w:t>
              </w:r>
            </w:ins>
          </w:p>
        </w:tc>
      </w:tr>
    </w:tbl>
    <w:p w14:paraId="4826589D" w14:textId="77777777" w:rsidR="00973369" w:rsidRPr="009873D1" w:rsidRDefault="00973369" w:rsidP="00973369">
      <w:pPr>
        <w:rPr>
          <w:rFonts w:eastAsia="SimSun"/>
          <w:iCs/>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973369" w14:paraId="5A62F398" w14:textId="77777777" w:rsidTr="0079546D">
        <w:tc>
          <w:tcPr>
            <w:tcW w:w="3571" w:type="dxa"/>
          </w:tcPr>
          <w:p w14:paraId="022256EE" w14:textId="77777777" w:rsidR="00973369" w:rsidRDefault="00973369" w:rsidP="0079546D">
            <w:pPr>
              <w:pStyle w:val="TAH"/>
              <w:rPr>
                <w:rFonts w:eastAsia="SimSun"/>
                <w:lang w:eastAsia="ja-JP"/>
              </w:rPr>
            </w:pPr>
            <w:r>
              <w:rPr>
                <w:rFonts w:eastAsia="SimSun"/>
                <w:lang w:eastAsia="ja-JP"/>
              </w:rPr>
              <w:t>Range bound</w:t>
            </w:r>
          </w:p>
        </w:tc>
        <w:tc>
          <w:tcPr>
            <w:tcW w:w="6235" w:type="dxa"/>
          </w:tcPr>
          <w:p w14:paraId="7A6D9E68" w14:textId="77777777" w:rsidR="00973369" w:rsidRDefault="00973369" w:rsidP="0079546D">
            <w:pPr>
              <w:pStyle w:val="TAH"/>
              <w:rPr>
                <w:rFonts w:eastAsia="SimSun"/>
                <w:lang w:eastAsia="ja-JP"/>
              </w:rPr>
            </w:pPr>
            <w:r>
              <w:rPr>
                <w:rFonts w:eastAsia="SimSun"/>
                <w:lang w:eastAsia="ja-JP"/>
              </w:rPr>
              <w:t>Explanation</w:t>
            </w:r>
          </w:p>
        </w:tc>
      </w:tr>
      <w:tr w:rsidR="00973369" w14:paraId="3CBAED3F" w14:textId="77777777" w:rsidTr="0079546D">
        <w:tc>
          <w:tcPr>
            <w:tcW w:w="3571" w:type="dxa"/>
          </w:tcPr>
          <w:p w14:paraId="2127E9B5" w14:textId="77777777" w:rsidR="00973369" w:rsidRDefault="00973369" w:rsidP="0079546D">
            <w:pPr>
              <w:pStyle w:val="TAL"/>
              <w:rPr>
                <w:rFonts w:eastAsia="SimSun"/>
                <w:lang w:eastAsia="zh-CN"/>
              </w:rPr>
            </w:pPr>
            <w:proofErr w:type="spellStart"/>
            <w:r>
              <w:rPr>
                <w:rFonts w:eastAsia="SimSun"/>
                <w:lang w:eastAsia="ja-JP"/>
              </w:rPr>
              <w:t>maxnoofCellID</w:t>
            </w:r>
            <w:r>
              <w:rPr>
                <w:rFonts w:eastAsia="SimSun"/>
                <w:lang w:eastAsia="zh-CN"/>
              </w:rPr>
              <w:t>forQMC</w:t>
            </w:r>
            <w:proofErr w:type="spellEnd"/>
          </w:p>
        </w:tc>
        <w:tc>
          <w:tcPr>
            <w:tcW w:w="6235" w:type="dxa"/>
          </w:tcPr>
          <w:p w14:paraId="133D9647" w14:textId="77777777" w:rsidR="00973369" w:rsidRDefault="00973369" w:rsidP="0079546D">
            <w:pPr>
              <w:pStyle w:val="TAL"/>
              <w:rPr>
                <w:rFonts w:eastAsia="SimSun"/>
                <w:lang w:eastAsia="ja-JP"/>
              </w:rPr>
            </w:pPr>
            <w:r>
              <w:rPr>
                <w:rFonts w:eastAsia="SimSun"/>
                <w:lang w:eastAsia="ja-JP"/>
              </w:rPr>
              <w:t xml:space="preserve">Maximum no. of Cell ID subject for </w:t>
            </w:r>
            <w:r>
              <w:rPr>
                <w:rFonts w:eastAsia="SimSun"/>
                <w:lang w:eastAsia="zh-CN"/>
              </w:rPr>
              <w:t>QMC scope</w:t>
            </w:r>
            <w:r>
              <w:rPr>
                <w:rFonts w:eastAsia="SimSun"/>
                <w:lang w:eastAsia="ja-JP"/>
              </w:rPr>
              <w:t xml:space="preserve">. Value is </w:t>
            </w:r>
            <w:r>
              <w:rPr>
                <w:rFonts w:eastAsia="SimSun"/>
                <w:lang w:eastAsia="zh-CN"/>
              </w:rPr>
              <w:t>32</w:t>
            </w:r>
            <w:r>
              <w:rPr>
                <w:rFonts w:eastAsia="SimSun"/>
                <w:lang w:eastAsia="ja-JP"/>
              </w:rPr>
              <w:t>.</w:t>
            </w:r>
          </w:p>
        </w:tc>
      </w:tr>
      <w:tr w:rsidR="00973369" w14:paraId="1FB48ED6" w14:textId="77777777" w:rsidTr="0079546D">
        <w:tc>
          <w:tcPr>
            <w:tcW w:w="3571" w:type="dxa"/>
          </w:tcPr>
          <w:p w14:paraId="6A2C605A" w14:textId="77777777" w:rsidR="00973369" w:rsidRDefault="00973369" w:rsidP="0079546D">
            <w:pPr>
              <w:pStyle w:val="TAL"/>
              <w:rPr>
                <w:rFonts w:eastAsia="SimSun"/>
                <w:lang w:eastAsia="ja-JP"/>
              </w:rPr>
            </w:pPr>
            <w:proofErr w:type="spellStart"/>
            <w:r>
              <w:rPr>
                <w:rFonts w:eastAsia="SimSun"/>
                <w:lang w:eastAsia="ja-JP"/>
              </w:rPr>
              <w:t>maxnoofTA</w:t>
            </w:r>
            <w:r>
              <w:rPr>
                <w:rFonts w:eastAsia="SimSun"/>
                <w:lang w:eastAsia="zh-CN"/>
              </w:rPr>
              <w:t>forQMC</w:t>
            </w:r>
            <w:proofErr w:type="spellEnd"/>
          </w:p>
        </w:tc>
        <w:tc>
          <w:tcPr>
            <w:tcW w:w="6235" w:type="dxa"/>
          </w:tcPr>
          <w:p w14:paraId="43794E10" w14:textId="77777777" w:rsidR="00973369" w:rsidRDefault="00973369" w:rsidP="0079546D">
            <w:pPr>
              <w:pStyle w:val="TAL"/>
              <w:rPr>
                <w:rFonts w:eastAsia="SimSun"/>
                <w:lang w:eastAsia="ja-JP"/>
              </w:rPr>
            </w:pPr>
            <w:r>
              <w:rPr>
                <w:rFonts w:eastAsia="SimSun"/>
                <w:lang w:eastAsia="ja-JP"/>
              </w:rPr>
              <w:t xml:space="preserve">Maximum no. of TA subject for </w:t>
            </w:r>
            <w:r>
              <w:rPr>
                <w:rFonts w:eastAsia="SimSun"/>
                <w:lang w:eastAsia="zh-CN"/>
              </w:rPr>
              <w:t>QMC scope</w:t>
            </w:r>
            <w:r>
              <w:rPr>
                <w:rFonts w:eastAsia="SimSun"/>
                <w:lang w:eastAsia="ja-JP"/>
              </w:rPr>
              <w:t xml:space="preserve">. Value is </w:t>
            </w:r>
            <w:r>
              <w:rPr>
                <w:rFonts w:eastAsia="SimSun"/>
                <w:lang w:eastAsia="zh-CN"/>
              </w:rPr>
              <w:t>8</w:t>
            </w:r>
            <w:r>
              <w:rPr>
                <w:rFonts w:eastAsia="SimSun"/>
                <w:lang w:eastAsia="ja-JP"/>
              </w:rPr>
              <w:t>.</w:t>
            </w:r>
          </w:p>
        </w:tc>
      </w:tr>
      <w:tr w:rsidR="00973369" w14:paraId="0A231D90" w14:textId="77777777" w:rsidTr="0079546D">
        <w:tc>
          <w:tcPr>
            <w:tcW w:w="3571" w:type="dxa"/>
          </w:tcPr>
          <w:p w14:paraId="6CD8651B" w14:textId="77777777" w:rsidR="00973369" w:rsidRDefault="00973369" w:rsidP="0079546D">
            <w:pPr>
              <w:pStyle w:val="TAL"/>
              <w:rPr>
                <w:rFonts w:eastAsia="SimSun"/>
                <w:lang w:eastAsia="zh-CN"/>
              </w:rPr>
            </w:pPr>
            <w:proofErr w:type="spellStart"/>
            <w:r>
              <w:rPr>
                <w:rFonts w:eastAsia="SimSun"/>
                <w:lang w:eastAsia="zh-CN"/>
              </w:rPr>
              <w:t>maxnoofPLMNforQMC</w:t>
            </w:r>
            <w:proofErr w:type="spellEnd"/>
          </w:p>
        </w:tc>
        <w:tc>
          <w:tcPr>
            <w:tcW w:w="6235" w:type="dxa"/>
          </w:tcPr>
          <w:p w14:paraId="44ABB3F2" w14:textId="77777777" w:rsidR="00973369" w:rsidRDefault="00973369" w:rsidP="0079546D">
            <w:pPr>
              <w:pStyle w:val="TAL"/>
              <w:rPr>
                <w:rFonts w:eastAsia="SimSun"/>
                <w:lang w:eastAsia="ja-JP"/>
              </w:rPr>
            </w:pPr>
            <w:r>
              <w:rPr>
                <w:rFonts w:eastAsia="SimSun"/>
                <w:lang w:eastAsia="ja-JP"/>
              </w:rPr>
              <w:t xml:space="preserve">Maximum no. of </w:t>
            </w:r>
            <w:proofErr w:type="spellStart"/>
            <w:r>
              <w:rPr>
                <w:rFonts w:eastAsia="SimSun"/>
                <w:lang w:eastAsia="ja-JP"/>
              </w:rPr>
              <w:t>PLMNs</w:t>
            </w:r>
            <w:proofErr w:type="spellEnd"/>
            <w:r>
              <w:rPr>
                <w:rFonts w:eastAsia="SimSun"/>
                <w:lang w:eastAsia="ja-JP"/>
              </w:rPr>
              <w:t xml:space="preserve"> in the PLMN list for QMC scope. Value is </w:t>
            </w:r>
            <w:r>
              <w:rPr>
                <w:rFonts w:eastAsia="SimSun"/>
                <w:lang w:eastAsia="zh-CN"/>
              </w:rPr>
              <w:t>16</w:t>
            </w:r>
            <w:r>
              <w:rPr>
                <w:rFonts w:eastAsia="SimSun"/>
                <w:lang w:eastAsia="ja-JP"/>
              </w:rPr>
              <w:t>.</w:t>
            </w:r>
          </w:p>
        </w:tc>
      </w:tr>
      <w:tr w:rsidR="00973369" w14:paraId="1808A7E9" w14:textId="77777777" w:rsidTr="0079546D">
        <w:tc>
          <w:tcPr>
            <w:tcW w:w="3571" w:type="dxa"/>
          </w:tcPr>
          <w:p w14:paraId="0031DE34" w14:textId="77777777" w:rsidR="00973369" w:rsidRDefault="00973369" w:rsidP="0079546D">
            <w:pPr>
              <w:pStyle w:val="TAL"/>
              <w:rPr>
                <w:rFonts w:eastAsia="SimSun"/>
                <w:lang w:eastAsia="zh-CN"/>
              </w:rPr>
            </w:pPr>
            <w:proofErr w:type="spellStart"/>
            <w:r w:rsidRPr="00B24208">
              <w:rPr>
                <w:rFonts w:eastAsia="SimSun"/>
                <w:lang w:eastAsia="zh-CN"/>
              </w:rPr>
              <w:t>maxnoofSNSSAIforQMC</w:t>
            </w:r>
            <w:proofErr w:type="spellEnd"/>
          </w:p>
        </w:tc>
        <w:tc>
          <w:tcPr>
            <w:tcW w:w="6235" w:type="dxa"/>
          </w:tcPr>
          <w:p w14:paraId="14262FE9" w14:textId="77777777" w:rsidR="00973369" w:rsidRDefault="00973369" w:rsidP="0079546D">
            <w:pPr>
              <w:pStyle w:val="TAL"/>
              <w:rPr>
                <w:rFonts w:eastAsia="SimSun"/>
                <w:lang w:eastAsia="ja-JP"/>
              </w:rPr>
            </w:pPr>
            <w:r>
              <w:rPr>
                <w:rFonts w:eastAsia="SimSun"/>
                <w:lang w:eastAsia="ja-JP"/>
              </w:rPr>
              <w:t xml:space="preserve">Maximum no. of </w:t>
            </w:r>
            <w:r>
              <w:rPr>
                <w:rFonts w:eastAsia="SimSun"/>
                <w:lang w:eastAsia="zh-CN"/>
              </w:rPr>
              <w:t>S-</w:t>
            </w:r>
            <w:proofErr w:type="spellStart"/>
            <w:r>
              <w:rPr>
                <w:rFonts w:eastAsia="SimSun"/>
                <w:lang w:eastAsia="zh-CN"/>
              </w:rPr>
              <w:t>NSSAI</w:t>
            </w:r>
            <w:r>
              <w:rPr>
                <w:rFonts w:eastAsia="SimSun"/>
                <w:lang w:eastAsia="ja-JP"/>
              </w:rPr>
              <w:t>s</w:t>
            </w:r>
            <w:proofErr w:type="spellEnd"/>
            <w:r>
              <w:rPr>
                <w:rFonts w:eastAsia="SimSun"/>
                <w:lang w:eastAsia="ja-JP"/>
              </w:rPr>
              <w:t xml:space="preserve"> in the </w:t>
            </w:r>
            <w:r>
              <w:rPr>
                <w:rFonts w:eastAsia="SimSun"/>
                <w:lang w:eastAsia="zh-CN"/>
              </w:rPr>
              <w:t>S-NSSAI</w:t>
            </w:r>
            <w:r>
              <w:rPr>
                <w:rFonts w:eastAsia="SimSun"/>
                <w:lang w:eastAsia="ja-JP"/>
              </w:rPr>
              <w:t xml:space="preserve"> list for QMC scope. Value is </w:t>
            </w:r>
            <w:r>
              <w:rPr>
                <w:rFonts w:eastAsia="SimSun"/>
                <w:lang w:eastAsia="zh-CN"/>
              </w:rPr>
              <w:t>16</w:t>
            </w:r>
            <w:r>
              <w:rPr>
                <w:rFonts w:eastAsia="SimSun"/>
                <w:lang w:eastAsia="ja-JP"/>
              </w:rPr>
              <w:t>.</w:t>
            </w:r>
          </w:p>
        </w:tc>
      </w:tr>
    </w:tbl>
    <w:p w14:paraId="45293BB1" w14:textId="77777777" w:rsidR="00973369" w:rsidRDefault="00973369" w:rsidP="00617FCF">
      <w:pPr>
        <w:spacing w:before="120" w:after="0"/>
        <w:jc w:val="left"/>
        <w:rPr>
          <w:rFonts w:asciiTheme="minorHAnsi" w:hAnsiTheme="minorHAnsi" w:cstheme="minorHAnsi"/>
          <w:b/>
          <w:bCs/>
          <w:sz w:val="22"/>
          <w:szCs w:val="22"/>
        </w:rPr>
      </w:pPr>
    </w:p>
    <w:p w14:paraId="4CC3484F" w14:textId="77777777" w:rsidR="002C170E" w:rsidRDefault="002C170E" w:rsidP="00617FCF">
      <w:pPr>
        <w:spacing w:before="120" w:after="0"/>
        <w:jc w:val="left"/>
        <w:rPr>
          <w:rFonts w:asciiTheme="minorHAnsi" w:hAnsiTheme="minorHAnsi" w:cstheme="minorHAnsi"/>
          <w:b/>
          <w:bCs/>
          <w:sz w:val="22"/>
          <w:szCs w:val="22"/>
        </w:rPr>
      </w:pPr>
    </w:p>
    <w:p w14:paraId="4CB97853" w14:textId="77777777" w:rsidR="00AD5A4C" w:rsidRDefault="00AD5A4C" w:rsidP="00AD5A4C">
      <w:pPr>
        <w:spacing w:before="120" w:after="0"/>
        <w:jc w:val="left"/>
        <w:rPr>
          <w:rFonts w:asciiTheme="minorHAnsi" w:hAnsiTheme="minorHAnsi" w:cstheme="minorHAnsi"/>
          <w:b/>
          <w:bCs/>
          <w:sz w:val="22"/>
          <w:szCs w:val="22"/>
        </w:rPr>
      </w:pPr>
    </w:p>
    <w:p w14:paraId="0249E12C" w14:textId="65FCA190" w:rsidR="00AD5A4C" w:rsidRPr="006E0A96" w:rsidRDefault="00AD5A4C" w:rsidP="00AD5A4C">
      <w:pPr>
        <w:overflowPunct/>
        <w:autoSpaceDE/>
        <w:autoSpaceDN/>
        <w:adjustRightInd/>
        <w:spacing w:after="180"/>
        <w:jc w:val="center"/>
        <w:textAlignment w:val="auto"/>
        <w:rPr>
          <w:rFonts w:cs="Arial"/>
          <w:lang w:eastAsia="en-US"/>
        </w:rPr>
      </w:pPr>
      <w:r w:rsidRPr="006E0A96">
        <w:rPr>
          <w:rFonts w:cs="Arial"/>
          <w:highlight w:val="yellow"/>
          <w:lang w:eastAsia="en-US"/>
        </w:rPr>
        <w:t>-------------------------------------------</w:t>
      </w:r>
      <w:r>
        <w:rPr>
          <w:rFonts w:cs="Arial"/>
          <w:highlight w:val="yellow"/>
          <w:lang w:eastAsia="en-US"/>
        </w:rPr>
        <w:t xml:space="preserve"> Next Change </w:t>
      </w:r>
      <w:r w:rsidRPr="006E0A96">
        <w:rPr>
          <w:rFonts w:cs="Arial"/>
          <w:highlight w:val="yellow"/>
          <w:lang w:eastAsia="en-US"/>
        </w:rPr>
        <w:t>-------------------------------------------</w:t>
      </w:r>
    </w:p>
    <w:p w14:paraId="35EBB65E" w14:textId="77777777" w:rsidR="00CE79B6" w:rsidRDefault="00CE79B6" w:rsidP="00CE79B6">
      <w:pPr>
        <w:pStyle w:val="Heading3"/>
        <w:numPr>
          <w:ilvl w:val="0"/>
          <w:numId w:val="0"/>
        </w:numPr>
        <w:ind w:left="720" w:hanging="720"/>
      </w:pPr>
      <w:bookmarkStart w:id="84" w:name="_Toc20955356"/>
      <w:bookmarkStart w:id="85" w:name="_Toc29503809"/>
      <w:bookmarkStart w:id="86" w:name="_Toc29504393"/>
      <w:bookmarkStart w:id="87" w:name="_Toc29504977"/>
      <w:bookmarkStart w:id="88" w:name="_Toc36553430"/>
      <w:bookmarkStart w:id="89" w:name="_Toc36555157"/>
      <w:bookmarkStart w:id="90" w:name="_Toc45652556"/>
      <w:bookmarkStart w:id="91" w:name="_Toc45658988"/>
      <w:bookmarkStart w:id="92" w:name="_Toc45720808"/>
      <w:bookmarkStart w:id="93" w:name="_Toc45798688"/>
      <w:bookmarkStart w:id="94" w:name="_Toc45898077"/>
      <w:bookmarkStart w:id="95" w:name="_Toc51746284"/>
      <w:bookmarkStart w:id="96" w:name="_Toc64446549"/>
      <w:bookmarkStart w:id="97" w:name="_Toc73982419"/>
      <w:bookmarkStart w:id="98" w:name="_Toc88652509"/>
      <w:bookmarkStart w:id="99" w:name="_Toc97891553"/>
      <w:bookmarkStart w:id="100" w:name="_Toc99123758"/>
      <w:bookmarkStart w:id="101" w:name="_Toc99662564"/>
      <w:bookmarkStart w:id="102" w:name="_Toc105152643"/>
      <w:bookmarkStart w:id="103" w:name="_Toc105174449"/>
      <w:bookmarkStart w:id="104" w:name="_Toc106109447"/>
      <w:bookmarkStart w:id="105" w:name="_Toc107409905"/>
      <w:bookmarkStart w:id="106" w:name="_Toc112757094"/>
      <w:bookmarkStart w:id="107" w:name="_Toc146271248"/>
      <w:r w:rsidRPr="001D2E49">
        <w:t>9.4.5</w:t>
      </w:r>
      <w:r w:rsidRPr="001D2E49">
        <w:tab/>
        <w:t>Information Element 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6E2F0CA" w14:textId="77777777" w:rsidR="00E416EF" w:rsidRPr="006E0A96" w:rsidRDefault="00E416EF" w:rsidP="00E416EF">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29CBF2AB" w14:textId="77777777" w:rsidR="00BD7B8D" w:rsidRPr="00C05B0F" w:rsidRDefault="00BD7B8D" w:rsidP="00BD7B8D">
      <w:pPr>
        <w:pStyle w:val="PL"/>
        <w:rPr>
          <w:snapToGrid w:val="0"/>
        </w:rPr>
      </w:pPr>
      <w:r>
        <w:rPr>
          <w:snapToGrid w:val="0"/>
        </w:rPr>
        <w:tab/>
      </w:r>
      <w:r w:rsidRPr="00C05B0F">
        <w:rPr>
          <w:snapToGrid w:val="0"/>
        </w:rPr>
        <w:t>id-</w:t>
      </w:r>
      <w:proofErr w:type="spellStart"/>
      <w:r w:rsidRPr="00C05B0F">
        <w:rPr>
          <w:snapToGrid w:val="0"/>
        </w:rPr>
        <w:t>UserLocationInformationT</w:t>
      </w:r>
      <w:r>
        <w:rPr>
          <w:snapToGrid w:val="0"/>
        </w:rPr>
        <w:t>WI</w:t>
      </w:r>
      <w:r w:rsidRPr="00C05B0F">
        <w:rPr>
          <w:snapToGrid w:val="0"/>
        </w:rPr>
        <w:t>F</w:t>
      </w:r>
      <w:proofErr w:type="spellEnd"/>
      <w:r w:rsidRPr="00C05B0F">
        <w:rPr>
          <w:snapToGrid w:val="0"/>
        </w:rPr>
        <w:t>,</w:t>
      </w:r>
    </w:p>
    <w:p w14:paraId="10294F35" w14:textId="77777777" w:rsidR="00BD7B8D" w:rsidRDefault="00BD7B8D" w:rsidP="00BD7B8D">
      <w:pPr>
        <w:pStyle w:val="PL"/>
        <w:rPr>
          <w:rFonts w:eastAsia="SimSun"/>
          <w:snapToGrid w:val="0"/>
        </w:rPr>
      </w:pPr>
      <w:r w:rsidRPr="00C05B0F">
        <w:rPr>
          <w:snapToGrid w:val="0"/>
        </w:rPr>
        <w:tab/>
        <w:t>id-</w:t>
      </w:r>
      <w:proofErr w:type="spellStart"/>
      <w:r w:rsidRPr="00C05B0F">
        <w:rPr>
          <w:snapToGrid w:val="0"/>
        </w:rPr>
        <w:t>UserLocationInformationW</w:t>
      </w:r>
      <w:proofErr w:type="spellEnd"/>
      <w:r w:rsidRPr="00C05B0F">
        <w:rPr>
          <w:snapToGrid w:val="0"/>
        </w:rPr>
        <w:t>-AGF,</w:t>
      </w:r>
    </w:p>
    <w:p w14:paraId="1BD069DD" w14:textId="77777777" w:rsidR="00BD7B8D" w:rsidRPr="001D2E49" w:rsidRDefault="00BD7B8D" w:rsidP="00BD7B8D">
      <w:pPr>
        <w:pStyle w:val="PL"/>
        <w:rPr>
          <w:snapToGrid w:val="0"/>
        </w:rPr>
      </w:pPr>
      <w:r>
        <w:rPr>
          <w:rFonts w:eastAsia="SimSun"/>
          <w:snapToGrid w:val="0"/>
          <w:lang w:eastAsia="en-GB"/>
        </w:rPr>
        <w:tab/>
      </w:r>
      <w:r w:rsidRPr="0004715B">
        <w:rPr>
          <w:rFonts w:eastAsia="SimSun"/>
          <w:snapToGrid w:val="0"/>
          <w:lang w:eastAsia="en-GB"/>
        </w:rPr>
        <w:t>id-</w:t>
      </w:r>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w:t>
      </w:r>
    </w:p>
    <w:p w14:paraId="257A134F" w14:textId="77777777" w:rsidR="00BD7B8D" w:rsidRDefault="00BD7B8D" w:rsidP="00BD7B8D">
      <w:pPr>
        <w:pStyle w:val="PL"/>
        <w:rPr>
          <w:rFonts w:cs="Arial"/>
          <w:lang w:eastAsia="ja-JP"/>
        </w:rPr>
      </w:pPr>
      <w:r w:rsidRPr="00BC15E5">
        <w:rPr>
          <w:rFonts w:cs="Arial"/>
          <w:lang w:eastAsia="ja-JP"/>
        </w:rPr>
        <w:tab/>
        <w:t>id-</w:t>
      </w:r>
      <w:proofErr w:type="spellStart"/>
      <w:r w:rsidRPr="00BC15E5">
        <w:rPr>
          <w:rFonts w:cs="Arial"/>
          <w:lang w:eastAsia="ja-JP"/>
        </w:rPr>
        <w:t>BeamMeasurementsReportConfiguration</w:t>
      </w:r>
      <w:proofErr w:type="spellEnd"/>
      <w:r>
        <w:rPr>
          <w:rFonts w:cs="Arial"/>
          <w:lang w:eastAsia="ja-JP"/>
        </w:rPr>
        <w:t>,</w:t>
      </w:r>
    </w:p>
    <w:p w14:paraId="5743973D" w14:textId="77777777" w:rsidR="00BD7B8D" w:rsidRDefault="00BD7B8D" w:rsidP="00BD7B8D">
      <w:pPr>
        <w:pStyle w:val="PL"/>
      </w:pPr>
      <w:r>
        <w:tab/>
      </w:r>
      <w:r w:rsidRPr="00384CDE">
        <w:t>id-TAI</w:t>
      </w:r>
      <w:r>
        <w:t>,</w:t>
      </w:r>
    </w:p>
    <w:p w14:paraId="570DDB52" w14:textId="77777777" w:rsidR="00BD7B8D" w:rsidRDefault="00BD7B8D" w:rsidP="00BD7B8D">
      <w:pPr>
        <w:pStyle w:val="PL"/>
        <w:rPr>
          <w:snapToGrid w:val="0"/>
        </w:rPr>
      </w:pPr>
      <w:r>
        <w:tab/>
      </w:r>
      <w:r w:rsidRPr="00914C49">
        <w:t>id-</w:t>
      </w:r>
      <w:proofErr w:type="spellStart"/>
      <w:r>
        <w:t>H</w:t>
      </w:r>
      <w:r>
        <w:rPr>
          <w:snapToGrid w:val="0"/>
        </w:rPr>
        <w:t>FCNode</w:t>
      </w:r>
      <w:proofErr w:type="spellEnd"/>
      <w:r>
        <w:rPr>
          <w:snapToGrid w:val="0"/>
        </w:rPr>
        <w:t>-ID-new,</w:t>
      </w:r>
    </w:p>
    <w:p w14:paraId="49A3C2AA" w14:textId="77777777" w:rsidR="00BD7B8D" w:rsidRDefault="00BD7B8D" w:rsidP="00BD7B8D">
      <w:pPr>
        <w:pStyle w:val="PL"/>
        <w:rPr>
          <w:ins w:id="108" w:author="Ericsson User" w:date="2023-09-27T12:07:00Z"/>
          <w:snapToGrid w:val="0"/>
        </w:rPr>
      </w:pPr>
      <w:r>
        <w:rPr>
          <w:rFonts w:cs="Arial"/>
          <w:lang w:eastAsia="ja-JP"/>
        </w:rPr>
        <w:tab/>
      </w:r>
      <w:r w:rsidRPr="00914C49">
        <w:t>id-</w:t>
      </w:r>
      <w:proofErr w:type="spellStart"/>
      <w:r w:rsidRPr="00ED189F">
        <w:rPr>
          <w:snapToGrid w:val="0"/>
        </w:rPr>
        <w:t>G</w:t>
      </w:r>
      <w:r>
        <w:rPr>
          <w:snapToGrid w:val="0"/>
        </w:rPr>
        <w:t>lobalCable</w:t>
      </w:r>
      <w:proofErr w:type="spellEnd"/>
      <w:r w:rsidRPr="00914C49">
        <w:t>-ID</w:t>
      </w:r>
      <w:r>
        <w:rPr>
          <w:snapToGrid w:val="0"/>
        </w:rPr>
        <w:t>-new,</w:t>
      </w:r>
    </w:p>
    <w:p w14:paraId="677E1EF9" w14:textId="09EB3C64" w:rsidR="00BD7B8D" w:rsidRDefault="00BD7B8D" w:rsidP="00BD7B8D">
      <w:pPr>
        <w:pStyle w:val="PL"/>
        <w:rPr>
          <w:rFonts w:cs="Arial"/>
          <w:lang w:eastAsia="ja-JP"/>
        </w:rPr>
      </w:pPr>
      <w:ins w:id="109" w:author="Ericsson User" w:date="2023-09-27T12:07:00Z">
        <w:r>
          <w:rPr>
            <w:snapToGrid w:val="0"/>
          </w:rPr>
          <w:tab/>
        </w:r>
        <w:proofErr w:type="gramStart"/>
        <w:r w:rsidRPr="00687F36">
          <w:rPr>
            <w:snapToGrid w:val="0"/>
            <w:lang w:val="fr-FR"/>
          </w:rPr>
          <w:t>id</w:t>
        </w:r>
        <w:proofErr w:type="gramEnd"/>
        <w:r w:rsidRPr="00687F36">
          <w:rPr>
            <w:snapToGrid w:val="0"/>
            <w:lang w:val="fr-FR"/>
          </w:rPr>
          <w:t>-</w:t>
        </w:r>
        <w:proofErr w:type="spellStart"/>
        <w:r>
          <w:rPr>
            <w:snapToGrid w:val="0"/>
            <w:lang w:val="fr-FR"/>
          </w:rPr>
          <w:t>HighMobilityThreshold</w:t>
        </w:r>
        <w:proofErr w:type="spellEnd"/>
        <w:r>
          <w:rPr>
            <w:snapToGrid w:val="0"/>
            <w:lang w:val="fr-FR"/>
          </w:rPr>
          <w:t>,</w:t>
        </w:r>
      </w:ins>
    </w:p>
    <w:p w14:paraId="2A6FC07C" w14:textId="77777777" w:rsidR="00BD7B8D" w:rsidRPr="001D2E49" w:rsidRDefault="00BD7B8D" w:rsidP="00BD7B8D">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w:t>
      </w:r>
    </w:p>
    <w:p w14:paraId="1C382EE3" w14:textId="77777777" w:rsidR="00BD7B8D" w:rsidRPr="001D2E49" w:rsidRDefault="00BD7B8D" w:rsidP="00BD7B8D">
      <w:pPr>
        <w:pStyle w:val="PL"/>
      </w:pPr>
      <w:r>
        <w:rPr>
          <w:rFonts w:eastAsia="MS Mincho" w:cs="Arial"/>
          <w:lang w:eastAsia="ja-JP"/>
        </w:rPr>
        <w:tab/>
      </w:r>
      <w:proofErr w:type="spellStart"/>
      <w:r w:rsidRPr="00C703C4">
        <w:rPr>
          <w:rFonts w:eastAsia="MS Mincho" w:cs="Arial"/>
          <w:lang w:eastAsia="ja-JP"/>
        </w:rPr>
        <w:t>maxnoofAllowedCAGsperPLMN</w:t>
      </w:r>
      <w:proofErr w:type="spellEnd"/>
      <w:r>
        <w:rPr>
          <w:rFonts w:eastAsia="MS Mincho" w:cs="Arial"/>
          <w:lang w:eastAsia="ja-JP"/>
        </w:rPr>
        <w:t>,</w:t>
      </w:r>
    </w:p>
    <w:p w14:paraId="0B2F1CE9" w14:textId="77777777" w:rsidR="00AD5A4C" w:rsidRDefault="00AD5A4C" w:rsidP="00617FCF">
      <w:pPr>
        <w:spacing w:before="120" w:after="0"/>
        <w:jc w:val="left"/>
        <w:rPr>
          <w:rFonts w:asciiTheme="minorHAnsi" w:hAnsiTheme="minorHAnsi" w:cstheme="minorHAnsi"/>
          <w:b/>
          <w:bCs/>
          <w:sz w:val="22"/>
          <w:szCs w:val="22"/>
        </w:rPr>
      </w:pPr>
    </w:p>
    <w:p w14:paraId="51A1CC27" w14:textId="77777777" w:rsidR="00BD7B8D" w:rsidRPr="006E0A96" w:rsidRDefault="00BD7B8D" w:rsidP="00BD7B8D">
      <w:pPr>
        <w:overflowPunct/>
        <w:autoSpaceDE/>
        <w:autoSpaceDN/>
        <w:adjustRightInd/>
        <w:spacing w:after="180"/>
        <w:jc w:val="center"/>
        <w:textAlignment w:val="auto"/>
        <w:rPr>
          <w:rFonts w:cs="Arial"/>
          <w:lang w:eastAsia="en-US"/>
        </w:rPr>
      </w:pPr>
      <w:r w:rsidRPr="006E0A96">
        <w:rPr>
          <w:rFonts w:cs="Arial"/>
          <w:highlight w:val="yellow"/>
          <w:lang w:eastAsia="en-US"/>
        </w:rPr>
        <w:t>-------------------------------------------</w:t>
      </w:r>
      <w:r>
        <w:rPr>
          <w:rFonts w:cs="Arial"/>
          <w:highlight w:val="yellow"/>
          <w:lang w:eastAsia="en-US"/>
        </w:rPr>
        <w:t xml:space="preserve"> Next Change </w:t>
      </w:r>
      <w:r w:rsidRPr="006E0A96">
        <w:rPr>
          <w:rFonts w:cs="Arial"/>
          <w:highlight w:val="yellow"/>
          <w:lang w:eastAsia="en-US"/>
        </w:rPr>
        <w:t>-------------------------------------------</w:t>
      </w:r>
    </w:p>
    <w:p w14:paraId="1BD1AA45" w14:textId="77777777" w:rsidR="00BD7B8D" w:rsidRDefault="00BD7B8D" w:rsidP="00617FCF">
      <w:pPr>
        <w:spacing w:before="120" w:after="0"/>
        <w:jc w:val="left"/>
        <w:rPr>
          <w:rFonts w:asciiTheme="minorHAnsi" w:hAnsiTheme="minorHAnsi" w:cstheme="minorHAnsi"/>
          <w:b/>
          <w:bCs/>
          <w:sz w:val="22"/>
          <w:szCs w:val="22"/>
        </w:rPr>
      </w:pPr>
    </w:p>
    <w:p w14:paraId="1D15C81F" w14:textId="0026AF8E" w:rsidR="00F565CE" w:rsidRPr="001D2E49" w:rsidRDefault="00F565CE" w:rsidP="00F565CE">
      <w:pPr>
        <w:pStyle w:val="PL"/>
        <w:outlineLvl w:val="3"/>
        <w:rPr>
          <w:snapToGrid w:val="0"/>
        </w:rPr>
      </w:pPr>
      <w:r w:rsidRPr="001D2E49">
        <w:rPr>
          <w:snapToGrid w:val="0"/>
        </w:rPr>
        <w:t xml:space="preserve">-- </w:t>
      </w:r>
      <w:r w:rsidR="00B80066">
        <w:rPr>
          <w:snapToGrid w:val="0"/>
        </w:rPr>
        <w:t>H</w:t>
      </w:r>
    </w:p>
    <w:p w14:paraId="7CBE2C2B" w14:textId="77777777" w:rsidR="00297C3B" w:rsidRDefault="00297C3B" w:rsidP="006456FF">
      <w:pPr>
        <w:pStyle w:val="PL"/>
        <w:rPr>
          <w:rFonts w:eastAsia="Malgun Gothic"/>
        </w:rPr>
      </w:pPr>
    </w:p>
    <w:p w14:paraId="0D5C6ECD" w14:textId="77777777" w:rsidR="00E416EF" w:rsidRPr="006E0A96" w:rsidRDefault="00E416EF" w:rsidP="00E416EF">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2C04EDBE" w14:textId="77777777" w:rsidR="00BD7B8D" w:rsidRDefault="00BD7B8D" w:rsidP="006456FF">
      <w:pPr>
        <w:pStyle w:val="PL"/>
        <w:rPr>
          <w:rFonts w:eastAsia="Malgun Gothic"/>
        </w:rPr>
      </w:pPr>
    </w:p>
    <w:p w14:paraId="5DCD06B0" w14:textId="77777777" w:rsidR="00B80066" w:rsidRDefault="00B80066" w:rsidP="00B80066">
      <w:pPr>
        <w:pStyle w:val="PL"/>
        <w:rPr>
          <w:rFonts w:eastAsia="Malgun Gothic"/>
        </w:rPr>
      </w:pPr>
      <w:proofErr w:type="spellStart"/>
      <w:proofErr w:type="gramStart"/>
      <w:ins w:id="110" w:author="Ericsson User" w:date="2023-09-27T12:00:00Z">
        <w:r>
          <w:rPr>
            <w:snapToGrid w:val="0"/>
            <w:lang w:val="fr-FR"/>
          </w:rPr>
          <w:t>HighMobilityThreshold</w:t>
        </w:r>
        <w:proofErr w:type="spellEnd"/>
        <w:r>
          <w:rPr>
            <w:snapToGrid w:val="0"/>
            <w:lang w:val="fr-FR"/>
          </w:rPr>
          <w:t> ::</w:t>
        </w:r>
        <w:proofErr w:type="gramEnd"/>
        <w:r>
          <w:rPr>
            <w:snapToGrid w:val="0"/>
            <w:lang w:val="fr-FR"/>
          </w:rPr>
          <w:t>= INTEGER (0..500,...)</w:t>
        </w:r>
      </w:ins>
    </w:p>
    <w:p w14:paraId="511986FD" w14:textId="77777777" w:rsidR="00B80066" w:rsidRDefault="00B80066" w:rsidP="006456FF">
      <w:pPr>
        <w:pStyle w:val="PL"/>
        <w:rPr>
          <w:rFonts w:eastAsia="Malgun Gothic"/>
        </w:rPr>
      </w:pPr>
    </w:p>
    <w:p w14:paraId="337C5EB9" w14:textId="77777777" w:rsidR="00B80066" w:rsidRDefault="00B80066" w:rsidP="006456FF">
      <w:pPr>
        <w:pStyle w:val="PL"/>
        <w:rPr>
          <w:rFonts w:eastAsia="Malgun Gothic"/>
        </w:rPr>
      </w:pPr>
    </w:p>
    <w:p w14:paraId="268BCE36" w14:textId="77777777" w:rsidR="00B80066" w:rsidRDefault="00B80066" w:rsidP="006456FF">
      <w:pPr>
        <w:pStyle w:val="PL"/>
        <w:rPr>
          <w:rFonts w:eastAsia="Malgun Gothic"/>
        </w:rPr>
      </w:pPr>
    </w:p>
    <w:p w14:paraId="2F39AFD1" w14:textId="77777777" w:rsidR="00B80066" w:rsidRPr="006E0A96" w:rsidRDefault="00B80066" w:rsidP="00B80066">
      <w:pPr>
        <w:overflowPunct/>
        <w:autoSpaceDE/>
        <w:autoSpaceDN/>
        <w:adjustRightInd/>
        <w:spacing w:after="180"/>
        <w:jc w:val="center"/>
        <w:textAlignment w:val="auto"/>
        <w:rPr>
          <w:rFonts w:cs="Arial"/>
          <w:lang w:eastAsia="en-US"/>
        </w:rPr>
      </w:pPr>
      <w:r w:rsidRPr="006E0A96">
        <w:rPr>
          <w:rFonts w:cs="Arial"/>
          <w:highlight w:val="yellow"/>
          <w:lang w:eastAsia="en-US"/>
        </w:rPr>
        <w:t>-------------------------------------------</w:t>
      </w:r>
      <w:r>
        <w:rPr>
          <w:rFonts w:cs="Arial"/>
          <w:highlight w:val="yellow"/>
          <w:lang w:eastAsia="en-US"/>
        </w:rPr>
        <w:t xml:space="preserve"> Next Change </w:t>
      </w:r>
      <w:r w:rsidRPr="006E0A96">
        <w:rPr>
          <w:rFonts w:cs="Arial"/>
          <w:highlight w:val="yellow"/>
          <w:lang w:eastAsia="en-US"/>
        </w:rPr>
        <w:t>-------------------------------------------</w:t>
      </w:r>
    </w:p>
    <w:p w14:paraId="0C5F179D" w14:textId="77777777" w:rsidR="00B80066" w:rsidRDefault="00B80066" w:rsidP="006456FF">
      <w:pPr>
        <w:pStyle w:val="PL"/>
        <w:rPr>
          <w:rFonts w:eastAsia="Malgun Gothic"/>
        </w:rPr>
      </w:pPr>
    </w:p>
    <w:p w14:paraId="47357F30" w14:textId="17F33059" w:rsidR="00B80066" w:rsidRPr="001D2E49" w:rsidRDefault="00B80066" w:rsidP="00B80066">
      <w:pPr>
        <w:pStyle w:val="PL"/>
        <w:outlineLvl w:val="3"/>
        <w:rPr>
          <w:snapToGrid w:val="0"/>
        </w:rPr>
      </w:pPr>
      <w:r w:rsidRPr="001D2E49">
        <w:rPr>
          <w:snapToGrid w:val="0"/>
        </w:rPr>
        <w:t xml:space="preserve">-- </w:t>
      </w:r>
      <w:r>
        <w:rPr>
          <w:snapToGrid w:val="0"/>
        </w:rPr>
        <w:t>U</w:t>
      </w:r>
    </w:p>
    <w:p w14:paraId="116513B2" w14:textId="77777777" w:rsidR="00B80066" w:rsidRDefault="00B80066" w:rsidP="006456FF">
      <w:pPr>
        <w:pStyle w:val="PL"/>
        <w:rPr>
          <w:rFonts w:eastAsia="Malgun Gothic"/>
        </w:rPr>
      </w:pPr>
    </w:p>
    <w:p w14:paraId="641357B0" w14:textId="77777777" w:rsidR="00E416EF" w:rsidRPr="006E0A96" w:rsidRDefault="00E416EF" w:rsidP="00E416EF">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08278CC6" w14:textId="77777777" w:rsidR="00BD7B8D" w:rsidRDefault="00BD7B8D" w:rsidP="006456FF">
      <w:pPr>
        <w:pStyle w:val="PL"/>
        <w:rPr>
          <w:rFonts w:eastAsia="Malgun Gothic"/>
        </w:rPr>
      </w:pPr>
    </w:p>
    <w:p w14:paraId="62EE284B" w14:textId="2C77F7AB" w:rsidR="006456FF" w:rsidRPr="005F3A3E" w:rsidRDefault="006456FF" w:rsidP="006456FF">
      <w:pPr>
        <w:pStyle w:val="PL"/>
        <w:rPr>
          <w:rFonts w:eastAsia="Malgun Gothic"/>
        </w:rPr>
      </w:pPr>
      <w:proofErr w:type="spellStart"/>
      <w:proofErr w:type="gramStart"/>
      <w:r w:rsidRPr="005F3A3E">
        <w:rPr>
          <w:rFonts w:eastAsia="Malgun Gothic"/>
        </w:rPr>
        <w:t>UEAppLayerMeas</w:t>
      </w:r>
      <w:r w:rsidRPr="007C5BFA">
        <w:rPr>
          <w:rFonts w:eastAsia="Malgun Gothic"/>
        </w:rPr>
        <w:t>Config</w:t>
      </w:r>
      <w:r w:rsidRPr="005F3A3E">
        <w:rPr>
          <w:rFonts w:eastAsia="Malgun Gothic"/>
        </w:rPr>
        <w:t>Info</w:t>
      </w:r>
      <w:proofErr w:type="spellEnd"/>
      <w:r w:rsidRPr="005F3A3E">
        <w:rPr>
          <w:rFonts w:eastAsia="Malgun Gothic"/>
        </w:rPr>
        <w:t xml:space="preserve"> ::=</w:t>
      </w:r>
      <w:proofErr w:type="gramEnd"/>
      <w:r w:rsidRPr="005F3A3E">
        <w:rPr>
          <w:rFonts w:eastAsia="Malgun Gothic"/>
        </w:rPr>
        <w:t xml:space="preserve"> SEQUENCE {</w:t>
      </w:r>
    </w:p>
    <w:p w14:paraId="658CBD34" w14:textId="77777777" w:rsidR="006456FF" w:rsidRDefault="006456FF" w:rsidP="006456FF">
      <w:pPr>
        <w:pStyle w:val="PL"/>
        <w:rPr>
          <w:rFonts w:eastAsia="Malgun Gothic"/>
        </w:rPr>
      </w:pPr>
      <w:r w:rsidRPr="005F3A3E">
        <w:rPr>
          <w:rFonts w:eastAsia="Malgun Gothic"/>
        </w:rPr>
        <w:tab/>
      </w:r>
      <w:proofErr w:type="spellStart"/>
      <w:r>
        <w:rPr>
          <w:rFonts w:eastAsia="Malgun Gothic"/>
        </w:rPr>
        <w:t>qoEReference</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spellStart"/>
      <w:r>
        <w:rPr>
          <w:rFonts w:eastAsia="Malgun Gothic"/>
        </w:rPr>
        <w:t>QoEReference</w:t>
      </w:r>
      <w:proofErr w:type="spellEnd"/>
      <w:r>
        <w:rPr>
          <w:rFonts w:eastAsia="Malgun Gothic"/>
        </w:rPr>
        <w:t>,</w:t>
      </w:r>
    </w:p>
    <w:p w14:paraId="63436CAC" w14:textId="77777777" w:rsidR="006456FF" w:rsidRDefault="006456FF" w:rsidP="006456FF">
      <w:pPr>
        <w:pStyle w:val="PL"/>
        <w:rPr>
          <w:rFonts w:eastAsia="Malgun Gothic"/>
        </w:rPr>
      </w:pPr>
      <w:r>
        <w:rPr>
          <w:rFonts w:eastAsia="Malgun Gothic"/>
        </w:rPr>
        <w:tab/>
      </w:r>
      <w:proofErr w:type="spellStart"/>
      <w:r>
        <w:rPr>
          <w:rFonts w:eastAsia="Malgun Gothic"/>
        </w:rPr>
        <w:t>serviceType</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spellStart"/>
      <w:r>
        <w:rPr>
          <w:rFonts w:eastAsia="Malgun Gothic"/>
        </w:rPr>
        <w:t>ServiceType</w:t>
      </w:r>
      <w:proofErr w:type="spellEnd"/>
      <w:r>
        <w:rPr>
          <w:rFonts w:eastAsia="Malgun Gothic"/>
        </w:rPr>
        <w:t>,</w:t>
      </w:r>
    </w:p>
    <w:p w14:paraId="2CACFB32" w14:textId="77777777" w:rsidR="006456FF" w:rsidRDefault="006456FF" w:rsidP="006456FF">
      <w:pPr>
        <w:pStyle w:val="PL"/>
        <w:rPr>
          <w:rFonts w:eastAsia="Malgun Gothic"/>
          <w:lang w:val="en-US"/>
        </w:rPr>
      </w:pPr>
      <w:r>
        <w:rPr>
          <w:rFonts w:eastAsia="Malgun Gothic"/>
        </w:rPr>
        <w:tab/>
      </w:r>
      <w:proofErr w:type="spellStart"/>
      <w:r>
        <w:rPr>
          <w:rFonts w:eastAsia="Malgun Gothic"/>
        </w:rPr>
        <w:t>areaScopeOfQMC</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spellStart"/>
      <w:r>
        <w:rPr>
          <w:rFonts w:eastAsia="Malgun Gothic"/>
        </w:rPr>
        <w:t>AreaScopeOfQMC</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32D788C" w14:textId="77777777" w:rsidR="006456FF" w:rsidRDefault="006456FF" w:rsidP="006456FF">
      <w:pPr>
        <w:pStyle w:val="PL"/>
        <w:rPr>
          <w:rFonts w:eastAsia="Malgun Gothic"/>
        </w:rPr>
      </w:pPr>
      <w:r w:rsidRPr="005F3A3E">
        <w:rPr>
          <w:rFonts w:eastAsia="Malgun Gothic"/>
        </w:rPr>
        <w:tab/>
      </w:r>
      <w:proofErr w:type="spellStart"/>
      <w:r w:rsidRPr="005F3A3E">
        <w:rPr>
          <w:rFonts w:eastAsia="Malgun Gothic"/>
        </w:rPr>
        <w:t>measCollEntityIPAddress</w:t>
      </w:r>
      <w:proofErr w:type="spellEnd"/>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proofErr w:type="spellStart"/>
      <w:r w:rsidRPr="005F3A3E">
        <w:rPr>
          <w:rFonts w:eastAsia="Malgun Gothic"/>
        </w:rPr>
        <w:t>TransportLayerAddress</w:t>
      </w:r>
      <w:proofErr w:type="spellEnd"/>
      <w:r w:rsidRPr="005F3A3E">
        <w:rPr>
          <w:rFonts w:eastAsia="Malgun Gothic"/>
        </w:rPr>
        <w:t>,</w:t>
      </w:r>
    </w:p>
    <w:p w14:paraId="02763C00" w14:textId="77777777" w:rsidR="006456FF" w:rsidRDefault="006456FF" w:rsidP="006456FF">
      <w:pPr>
        <w:pStyle w:val="PL"/>
        <w:rPr>
          <w:rFonts w:eastAsia="Malgun Gothic"/>
        </w:rPr>
      </w:pPr>
      <w:r>
        <w:rPr>
          <w:rFonts w:eastAsia="Malgun Gothic"/>
        </w:rPr>
        <w:tab/>
      </w:r>
      <w:proofErr w:type="spellStart"/>
      <w:r>
        <w:rPr>
          <w:rFonts w:eastAsia="Malgun Gothic"/>
        </w:rPr>
        <w:t>qoEMeasurementStatus</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SimSun"/>
          <w:snapToGrid w:val="0"/>
        </w:rPr>
        <w:t>ENUMERATED {</w:t>
      </w:r>
      <w:proofErr w:type="gramStart"/>
      <w:r>
        <w:rPr>
          <w:rFonts w:eastAsia="SimSun"/>
          <w:snapToGrid w:val="0"/>
        </w:rPr>
        <w:t>ongoing,...</w:t>
      </w:r>
      <w:proofErr w:type="gramEnd"/>
      <w:r>
        <w:rPr>
          <w:rFonts w:eastAsia="SimSun"/>
          <w:snapToGrid w:val="0"/>
        </w:rPr>
        <w:t>}</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0CE874C4" w14:textId="77777777" w:rsidR="006456FF" w:rsidRPr="005F3A3E" w:rsidRDefault="006456FF" w:rsidP="006456FF">
      <w:pPr>
        <w:pStyle w:val="PL"/>
        <w:rPr>
          <w:rFonts w:eastAsia="Malgun Gothic"/>
        </w:rPr>
      </w:pPr>
      <w:r>
        <w:rPr>
          <w:rFonts w:eastAsia="Malgun Gothic"/>
        </w:rPr>
        <w:tab/>
      </w:r>
      <w:proofErr w:type="spellStart"/>
      <w:r w:rsidRPr="005F3A3E">
        <w:rPr>
          <w:rFonts w:eastAsia="Malgun Gothic"/>
        </w:rPr>
        <w:t>containerForAppLayerMeasConfig</w:t>
      </w:r>
      <w:proofErr w:type="spellEnd"/>
      <w:r w:rsidRPr="005F3A3E">
        <w:rPr>
          <w:rFonts w:eastAsia="Malgun Gothic"/>
        </w:rPr>
        <w:tab/>
      </w:r>
      <w:r w:rsidRPr="005F3A3E">
        <w:rPr>
          <w:rFonts w:eastAsia="Malgun Gothic"/>
        </w:rPr>
        <w:tab/>
      </w:r>
      <w:r w:rsidRPr="005F3A3E">
        <w:rPr>
          <w:rFonts w:eastAsia="Malgun Gothic"/>
        </w:rPr>
        <w:tab/>
        <w:t>OCTET STRING (</w:t>
      </w:r>
      <w:proofErr w:type="gramStart"/>
      <w:r w:rsidRPr="005F3A3E">
        <w:rPr>
          <w:rFonts w:eastAsia="Malgun Gothic"/>
        </w:rPr>
        <w:t>SIZE(</w:t>
      </w:r>
      <w:proofErr w:type="gramEnd"/>
      <w:r w:rsidRPr="005F3A3E">
        <w:rPr>
          <w:rFonts w:eastAsia="Malgun Gothic"/>
        </w:rPr>
        <w:t>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4CD4467C" w14:textId="77777777" w:rsidR="006456FF" w:rsidRPr="005F3A3E" w:rsidRDefault="006456FF" w:rsidP="006456FF">
      <w:pPr>
        <w:pStyle w:val="PL"/>
        <w:rPr>
          <w:rFonts w:eastAsia="Malgun Gothic"/>
        </w:rPr>
      </w:pPr>
      <w:r w:rsidRPr="005F3A3E">
        <w:rPr>
          <w:rFonts w:eastAsia="Malgun Gothic"/>
        </w:rPr>
        <w:tab/>
      </w:r>
      <w:proofErr w:type="spellStart"/>
      <w:r w:rsidRPr="005F3A3E">
        <w:rPr>
          <w:rFonts w:eastAsia="Malgun Gothic"/>
        </w:rPr>
        <w:t>measConfigAppLayerID</w:t>
      </w:r>
      <w:proofErr w:type="spellEnd"/>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INTEGER (</w:t>
      </w:r>
      <w:proofErr w:type="gramStart"/>
      <w:r w:rsidRPr="005F3A3E">
        <w:rPr>
          <w:rFonts w:eastAsia="Malgun Gothic"/>
        </w:rPr>
        <w:t>0..</w:t>
      </w:r>
      <w:proofErr w:type="gramEnd"/>
      <w:r w:rsidRPr="005F3A3E">
        <w:rPr>
          <w:rFonts w:eastAsia="Malgun Gothic"/>
        </w:rPr>
        <w:t>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06A0D99D" w14:textId="77777777" w:rsidR="006456FF" w:rsidRPr="005F3A3E" w:rsidRDefault="006456FF" w:rsidP="006456FF">
      <w:pPr>
        <w:pStyle w:val="PL"/>
        <w:rPr>
          <w:rFonts w:eastAsia="Malgun Gothic"/>
        </w:rPr>
      </w:pPr>
      <w:r w:rsidRPr="005F3A3E">
        <w:rPr>
          <w:rFonts w:eastAsia="Malgun Gothic"/>
        </w:rPr>
        <w:tab/>
      </w:r>
      <w:proofErr w:type="spellStart"/>
      <w:r w:rsidRPr="00076FFF">
        <w:rPr>
          <w:rFonts w:eastAsia="Malgun Gothic"/>
        </w:rPr>
        <w:t>sliceSupport</w:t>
      </w:r>
      <w:r w:rsidRPr="005F3A3E">
        <w:rPr>
          <w:rFonts w:eastAsia="Malgun Gothic"/>
        </w:rPr>
        <w:t>ListQMC</w:t>
      </w:r>
      <w:proofErr w:type="spellEnd"/>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proofErr w:type="spellStart"/>
      <w:r w:rsidRPr="005F3A3E">
        <w:rPr>
          <w:rFonts w:eastAsia="Malgun Gothic"/>
        </w:rPr>
        <w:t>SliceSupportListQMC</w:t>
      </w:r>
      <w:proofErr w:type="spellEnd"/>
      <w:r w:rsidRPr="005F3A3E">
        <w:rPr>
          <w:rFonts w:eastAsia="Malgun Gothic"/>
        </w:rPr>
        <w:t xml:space="preserve">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63C8FFC6" w14:textId="77777777" w:rsidR="006456FF" w:rsidRPr="00687F36" w:rsidRDefault="006456FF" w:rsidP="006456FF">
      <w:pPr>
        <w:pStyle w:val="PL"/>
        <w:rPr>
          <w:rFonts w:eastAsia="Malgun Gothic"/>
          <w:lang w:val="fr-FR"/>
        </w:rPr>
      </w:pPr>
      <w:r w:rsidRPr="005F3A3E">
        <w:rPr>
          <w:rFonts w:eastAsia="Malgun Gothic"/>
        </w:rPr>
        <w:tab/>
      </w:r>
      <w:proofErr w:type="spellStart"/>
      <w:proofErr w:type="gramStart"/>
      <w:r w:rsidRPr="00687F36">
        <w:rPr>
          <w:rFonts w:eastAsia="Malgun Gothic"/>
          <w:lang w:val="fr-FR"/>
        </w:rPr>
        <w:t>mDT</w:t>
      </w:r>
      <w:proofErr w:type="gramEnd"/>
      <w:r w:rsidRPr="00687F36">
        <w:rPr>
          <w:rFonts w:eastAsia="Malgun Gothic"/>
          <w:lang w:val="fr-FR"/>
        </w:rPr>
        <w:t>-AlignmentInfo</w:t>
      </w:r>
      <w:proofErr w:type="spellEnd"/>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w:t>
      </w:r>
      <w:proofErr w:type="spellStart"/>
      <w:r w:rsidRPr="00687F36">
        <w:rPr>
          <w:rFonts w:eastAsia="Malgun Gothic"/>
          <w:lang w:val="fr-FR"/>
        </w:rPr>
        <w:t>AlignmentInfo</w:t>
      </w:r>
      <w:proofErr w:type="spellEnd"/>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OPTIONAL,</w:t>
      </w:r>
    </w:p>
    <w:p w14:paraId="3109416C" w14:textId="77777777" w:rsidR="006456FF" w:rsidRPr="00687F36" w:rsidRDefault="006456FF" w:rsidP="006456FF">
      <w:pPr>
        <w:pStyle w:val="PL"/>
        <w:rPr>
          <w:rFonts w:eastAsia="Malgun Gothic"/>
          <w:lang w:val="fr-FR"/>
        </w:rPr>
      </w:pPr>
      <w:r w:rsidRPr="00687F36">
        <w:rPr>
          <w:rFonts w:eastAsia="Malgun Gothic"/>
          <w:lang w:val="fr-FR"/>
        </w:rPr>
        <w:tab/>
      </w:r>
      <w:proofErr w:type="spellStart"/>
      <w:proofErr w:type="gramStart"/>
      <w:r w:rsidRPr="00687F36">
        <w:rPr>
          <w:rFonts w:eastAsia="Malgun Gothic"/>
          <w:lang w:val="fr-FR"/>
        </w:rPr>
        <w:t>availableRANVisibleQoEMetrics</w:t>
      </w:r>
      <w:proofErr w:type="spellEnd"/>
      <w:proofErr w:type="gramEnd"/>
      <w:r w:rsidRPr="00687F36">
        <w:rPr>
          <w:rFonts w:eastAsia="Malgun Gothic"/>
          <w:lang w:val="fr-FR"/>
        </w:rPr>
        <w:tab/>
      </w:r>
      <w:r w:rsidRPr="00687F36">
        <w:rPr>
          <w:rFonts w:eastAsia="Malgun Gothic"/>
          <w:lang w:val="fr-FR"/>
        </w:rPr>
        <w:tab/>
      </w:r>
      <w:r w:rsidRPr="00687F36">
        <w:rPr>
          <w:rFonts w:eastAsia="Malgun Gothic"/>
          <w:lang w:val="fr-FR"/>
        </w:rPr>
        <w:tab/>
      </w:r>
      <w:proofErr w:type="spellStart"/>
      <w:r w:rsidRPr="00687F36">
        <w:rPr>
          <w:rFonts w:eastAsia="Malgun Gothic"/>
          <w:lang w:val="fr-FR"/>
        </w:rPr>
        <w:t>AvailableRANVisibleQoEMetrics</w:t>
      </w:r>
      <w:proofErr w:type="spellEnd"/>
      <w:r w:rsidRPr="00687F36">
        <w:rPr>
          <w:rFonts w:eastAsia="Malgun Gothic"/>
          <w:lang w:val="fr-FR"/>
        </w:rPr>
        <w:tab/>
      </w:r>
      <w:r w:rsidRPr="00687F36">
        <w:rPr>
          <w:rFonts w:eastAsia="Malgun Gothic"/>
          <w:lang w:val="fr-FR"/>
        </w:rPr>
        <w:tab/>
      </w:r>
      <w:r w:rsidRPr="00687F36">
        <w:rPr>
          <w:rFonts w:eastAsia="Malgun Gothic"/>
          <w:lang w:val="fr-FR"/>
        </w:rPr>
        <w:tab/>
        <w:t>OPTIONAL,</w:t>
      </w:r>
    </w:p>
    <w:p w14:paraId="4B1F94B1" w14:textId="77777777" w:rsidR="006456FF" w:rsidRPr="00687F36" w:rsidRDefault="006456FF" w:rsidP="006456FF">
      <w:pPr>
        <w:pStyle w:val="PL"/>
        <w:rPr>
          <w:rFonts w:eastAsia="Malgun Gothic"/>
          <w:lang w:val="fr-FR"/>
        </w:rPr>
      </w:pPr>
      <w:r w:rsidRPr="00687F36">
        <w:rPr>
          <w:rFonts w:eastAsia="Malgun Gothic"/>
          <w:lang w:val="fr-FR"/>
        </w:rPr>
        <w:tab/>
      </w:r>
      <w:proofErr w:type="spellStart"/>
      <w:proofErr w:type="gramStart"/>
      <w:r w:rsidRPr="00687F36">
        <w:rPr>
          <w:rFonts w:eastAsia="Malgun Gothic"/>
          <w:lang w:val="fr-FR"/>
        </w:rPr>
        <w:t>iE</w:t>
      </w:r>
      <w:proofErr w:type="spellEnd"/>
      <w:proofErr w:type="gramEnd"/>
      <w:r w:rsidRPr="00687F36">
        <w:rPr>
          <w:rFonts w:eastAsia="Malgun Gothic"/>
          <w:lang w:val="fr-FR"/>
        </w:rPr>
        <w:t>-Extensions</w:t>
      </w:r>
      <w:r w:rsidRPr="00687F36">
        <w:rPr>
          <w:rFonts w:eastAsia="Malgun Gothic"/>
          <w:lang w:val="fr-FR"/>
        </w:rPr>
        <w:tab/>
      </w:r>
      <w:proofErr w:type="spellStart"/>
      <w:r w:rsidRPr="00687F36">
        <w:rPr>
          <w:rFonts w:eastAsia="Malgun Gothic"/>
          <w:lang w:val="fr-FR"/>
        </w:rPr>
        <w:t>ProtocolExtensionContainer</w:t>
      </w:r>
      <w:proofErr w:type="spellEnd"/>
      <w:r w:rsidRPr="00687F36">
        <w:rPr>
          <w:rFonts w:eastAsia="Malgun Gothic"/>
          <w:lang w:val="fr-FR"/>
        </w:rPr>
        <w:t xml:space="preserve"> { { </w:t>
      </w:r>
      <w:proofErr w:type="spellStart"/>
      <w:r w:rsidRPr="00687F36">
        <w:rPr>
          <w:rFonts w:eastAsia="Malgun Gothic"/>
          <w:lang w:val="fr-FR"/>
        </w:rPr>
        <w:t>UEAppLayerMeasConfigInfo-ExtIEs</w:t>
      </w:r>
      <w:proofErr w:type="spellEnd"/>
      <w:r w:rsidRPr="00687F36">
        <w:rPr>
          <w:rFonts w:eastAsia="Malgun Gothic"/>
          <w:lang w:val="fr-FR"/>
        </w:rPr>
        <w:t>} }</w:t>
      </w:r>
      <w:r w:rsidRPr="00687F36">
        <w:rPr>
          <w:rFonts w:eastAsia="Malgun Gothic"/>
          <w:lang w:val="fr-FR"/>
        </w:rPr>
        <w:tab/>
      </w:r>
      <w:r w:rsidRPr="00687F36">
        <w:rPr>
          <w:rFonts w:eastAsia="Malgun Gothic"/>
          <w:lang w:val="fr-FR"/>
        </w:rPr>
        <w:tab/>
        <w:t>OPTIONAL,</w:t>
      </w:r>
    </w:p>
    <w:p w14:paraId="15981695" w14:textId="77777777" w:rsidR="006456FF" w:rsidRPr="005F3A3E" w:rsidRDefault="006456FF" w:rsidP="006456FF">
      <w:pPr>
        <w:pStyle w:val="PL"/>
        <w:rPr>
          <w:rFonts w:eastAsia="Malgun Gothic"/>
        </w:rPr>
      </w:pPr>
      <w:r w:rsidRPr="00687F36">
        <w:rPr>
          <w:rFonts w:eastAsia="Malgun Gothic"/>
          <w:lang w:val="fr-FR"/>
        </w:rPr>
        <w:tab/>
      </w:r>
      <w:r w:rsidRPr="005F3A3E">
        <w:rPr>
          <w:rFonts w:eastAsia="Malgun Gothic"/>
        </w:rPr>
        <w:t>...</w:t>
      </w:r>
    </w:p>
    <w:p w14:paraId="06A70229" w14:textId="77777777" w:rsidR="006456FF" w:rsidRDefault="006456FF" w:rsidP="006456FF">
      <w:pPr>
        <w:pStyle w:val="PL"/>
        <w:rPr>
          <w:rFonts w:eastAsia="Malgun Gothic"/>
        </w:rPr>
      </w:pPr>
      <w:r w:rsidRPr="005F3A3E">
        <w:rPr>
          <w:rFonts w:eastAsia="Malgun Gothic"/>
        </w:rPr>
        <w:t>}</w:t>
      </w:r>
    </w:p>
    <w:p w14:paraId="500AA2EE" w14:textId="77777777" w:rsidR="006456FF" w:rsidRPr="005F3A3E" w:rsidRDefault="006456FF" w:rsidP="006456FF">
      <w:pPr>
        <w:pStyle w:val="PL"/>
        <w:rPr>
          <w:rFonts w:eastAsia="Malgun Gothic"/>
        </w:rPr>
      </w:pPr>
    </w:p>
    <w:p w14:paraId="43195B9A" w14:textId="77777777" w:rsidR="006456FF" w:rsidRDefault="006456FF" w:rsidP="006456FF">
      <w:pPr>
        <w:pStyle w:val="PL"/>
        <w:rPr>
          <w:ins w:id="111" w:author="Ericsson User" w:date="2023-09-27T11:59:00Z"/>
          <w:rFonts w:eastAsia="Malgun Gothic"/>
        </w:rPr>
      </w:pPr>
      <w:proofErr w:type="spellStart"/>
      <w:r w:rsidRPr="005F3A3E">
        <w:rPr>
          <w:rFonts w:eastAsia="Malgun Gothic"/>
        </w:rPr>
        <w:t>UEAppLayerMeas</w:t>
      </w:r>
      <w:r w:rsidRPr="007C5BFA">
        <w:rPr>
          <w:rFonts w:eastAsia="Malgun Gothic"/>
        </w:rPr>
        <w:t>Config</w:t>
      </w:r>
      <w:r w:rsidRPr="005F3A3E">
        <w:rPr>
          <w:rFonts w:eastAsia="Malgun Gothic"/>
        </w:rPr>
        <w:t>Info-ExtIEs</w:t>
      </w:r>
      <w:proofErr w:type="spellEnd"/>
      <w:r w:rsidRPr="005F3A3E">
        <w:rPr>
          <w:rFonts w:eastAsia="Malgun Gothic"/>
        </w:rPr>
        <w:t xml:space="preserve"> NGAP-PROTOCOL-</w:t>
      </w:r>
      <w:proofErr w:type="gramStart"/>
      <w:r w:rsidRPr="005F3A3E">
        <w:rPr>
          <w:rFonts w:eastAsia="Malgun Gothic"/>
        </w:rPr>
        <w:t>EXTENSION::</w:t>
      </w:r>
      <w:proofErr w:type="gramEnd"/>
      <w:r w:rsidRPr="005F3A3E">
        <w:rPr>
          <w:rFonts w:eastAsia="Malgun Gothic"/>
        </w:rPr>
        <w:t>= {</w:t>
      </w:r>
    </w:p>
    <w:p w14:paraId="085AB7C1" w14:textId="6E71AF17" w:rsidR="00297C3B" w:rsidRPr="00AF3D56" w:rsidRDefault="00297C3B" w:rsidP="006456FF">
      <w:pPr>
        <w:pStyle w:val="PL"/>
        <w:rPr>
          <w:snapToGrid w:val="0"/>
          <w:lang w:val="fr-FR"/>
        </w:rPr>
      </w:pPr>
      <w:ins w:id="112" w:author="Ericsson User" w:date="2023-09-27T11:59:00Z">
        <w:r w:rsidRPr="00687F36">
          <w:rPr>
            <w:snapToGrid w:val="0"/>
            <w:lang w:val="fr-FR"/>
          </w:rPr>
          <w:tab/>
        </w:r>
        <w:proofErr w:type="gramStart"/>
        <w:r w:rsidRPr="00687F36">
          <w:rPr>
            <w:snapToGrid w:val="0"/>
            <w:lang w:val="fr-FR"/>
          </w:rPr>
          <w:t>{ ID</w:t>
        </w:r>
        <w:proofErr w:type="gramEnd"/>
        <w:r w:rsidRPr="00687F36">
          <w:rPr>
            <w:snapToGrid w:val="0"/>
            <w:lang w:val="fr-FR"/>
          </w:rPr>
          <w:t xml:space="preserve"> id-</w:t>
        </w:r>
        <w:proofErr w:type="spellStart"/>
        <w:r>
          <w:rPr>
            <w:snapToGrid w:val="0"/>
            <w:lang w:val="fr-FR"/>
          </w:rPr>
          <w:t>HighMobilityThreshold</w:t>
        </w:r>
        <w:proofErr w:type="spellEnd"/>
        <w:r w:rsidRPr="00687F36">
          <w:rPr>
            <w:snapToGrid w:val="0"/>
            <w:lang w:val="fr-FR"/>
          </w:rPr>
          <w:tab/>
        </w:r>
        <w:r w:rsidRPr="00687F36">
          <w:rPr>
            <w:snapToGrid w:val="0"/>
            <w:lang w:val="fr-FR"/>
          </w:rPr>
          <w:tab/>
          <w:t>CRITICALITY ignore</w:t>
        </w:r>
        <w:r w:rsidRPr="00687F36">
          <w:rPr>
            <w:snapToGrid w:val="0"/>
            <w:lang w:val="fr-FR"/>
          </w:rPr>
          <w:tab/>
          <w:t xml:space="preserve">EXTENSION </w:t>
        </w:r>
        <w:proofErr w:type="spellStart"/>
        <w:r>
          <w:rPr>
            <w:snapToGrid w:val="0"/>
            <w:lang w:val="fr-FR"/>
          </w:rPr>
          <w:t>HighMobilityThreshold</w:t>
        </w:r>
        <w:proofErr w:type="spellEnd"/>
        <w:r w:rsidRPr="00687F36">
          <w:rPr>
            <w:snapToGrid w:val="0"/>
            <w:lang w:val="fr-FR"/>
          </w:rPr>
          <w:tab/>
        </w:r>
        <w:r w:rsidRPr="00687F36">
          <w:rPr>
            <w:snapToGrid w:val="0"/>
            <w:lang w:val="fr-FR"/>
          </w:rPr>
          <w:tab/>
          <w:t xml:space="preserve">PRESENCE </w:t>
        </w:r>
        <w:proofErr w:type="spellStart"/>
        <w:r w:rsidRPr="00687F36">
          <w:rPr>
            <w:snapToGrid w:val="0"/>
            <w:lang w:val="fr-FR"/>
          </w:rPr>
          <w:t>optional</w:t>
        </w:r>
        <w:proofErr w:type="spellEnd"/>
        <w:r w:rsidRPr="00687F36">
          <w:rPr>
            <w:snapToGrid w:val="0"/>
            <w:lang w:val="fr-FR"/>
          </w:rPr>
          <w:t>},</w:t>
        </w:r>
      </w:ins>
    </w:p>
    <w:p w14:paraId="3EDC064D" w14:textId="77777777" w:rsidR="006456FF" w:rsidRPr="005F3A3E" w:rsidRDefault="006456FF" w:rsidP="006456FF">
      <w:pPr>
        <w:pStyle w:val="PL"/>
        <w:rPr>
          <w:rFonts w:eastAsia="Malgun Gothic"/>
        </w:rPr>
      </w:pPr>
      <w:r w:rsidRPr="005F3A3E">
        <w:rPr>
          <w:rFonts w:eastAsia="Malgun Gothic"/>
        </w:rPr>
        <w:tab/>
        <w:t>...</w:t>
      </w:r>
    </w:p>
    <w:p w14:paraId="7DB00197" w14:textId="67A1656C" w:rsidR="00AD5A4C" w:rsidRDefault="006456FF" w:rsidP="00297C3B">
      <w:pPr>
        <w:pStyle w:val="PL"/>
        <w:rPr>
          <w:rFonts w:eastAsia="Malgun Gothic"/>
        </w:rPr>
      </w:pPr>
      <w:r w:rsidRPr="005F3A3E">
        <w:rPr>
          <w:rFonts w:eastAsia="Malgun Gothic"/>
        </w:rPr>
        <w:t>}</w:t>
      </w:r>
    </w:p>
    <w:p w14:paraId="78AAE363" w14:textId="77777777" w:rsidR="00297C3B" w:rsidRDefault="00297C3B" w:rsidP="00297C3B">
      <w:pPr>
        <w:pStyle w:val="PL"/>
        <w:rPr>
          <w:rFonts w:eastAsia="Malgun Gothic"/>
        </w:rPr>
      </w:pPr>
    </w:p>
    <w:p w14:paraId="305506A2" w14:textId="77777777" w:rsidR="00297C3B" w:rsidRDefault="00297C3B" w:rsidP="00297C3B">
      <w:pPr>
        <w:pStyle w:val="PL"/>
        <w:rPr>
          <w:rFonts w:eastAsia="Malgun Gothic"/>
        </w:rPr>
      </w:pPr>
    </w:p>
    <w:p w14:paraId="0D594426" w14:textId="77777777" w:rsidR="00297C3B" w:rsidRDefault="00297C3B" w:rsidP="00297C3B">
      <w:pPr>
        <w:pStyle w:val="PL"/>
        <w:rPr>
          <w:rFonts w:eastAsia="Malgun Gothic"/>
        </w:rPr>
      </w:pPr>
    </w:p>
    <w:p w14:paraId="1F7A861E" w14:textId="77777777" w:rsidR="00297C3B" w:rsidRPr="00297C3B" w:rsidRDefault="00297C3B" w:rsidP="00297C3B">
      <w:pPr>
        <w:pStyle w:val="PL"/>
        <w:rPr>
          <w:rFonts w:eastAsia="Malgun Gothic"/>
        </w:rPr>
      </w:pPr>
    </w:p>
    <w:p w14:paraId="643A0507" w14:textId="77777777" w:rsidR="00AD5A4C" w:rsidRPr="006E0A96" w:rsidRDefault="00AD5A4C" w:rsidP="00AD5A4C">
      <w:pPr>
        <w:overflowPunct/>
        <w:autoSpaceDE/>
        <w:autoSpaceDN/>
        <w:adjustRightInd/>
        <w:spacing w:after="180"/>
        <w:jc w:val="center"/>
        <w:textAlignment w:val="auto"/>
        <w:rPr>
          <w:rFonts w:cs="Arial"/>
          <w:lang w:eastAsia="en-US"/>
        </w:rPr>
      </w:pPr>
      <w:r w:rsidRPr="006E0A96">
        <w:rPr>
          <w:rFonts w:cs="Arial"/>
          <w:highlight w:val="yellow"/>
          <w:lang w:eastAsia="en-US"/>
        </w:rPr>
        <w:t>-------------------------------------------</w:t>
      </w:r>
      <w:r>
        <w:rPr>
          <w:rFonts w:cs="Arial"/>
          <w:highlight w:val="yellow"/>
          <w:lang w:eastAsia="en-US"/>
        </w:rPr>
        <w:t xml:space="preserve"> Next Change </w:t>
      </w:r>
      <w:r w:rsidRPr="006E0A96">
        <w:rPr>
          <w:rFonts w:cs="Arial"/>
          <w:highlight w:val="yellow"/>
          <w:lang w:eastAsia="en-US"/>
        </w:rPr>
        <w:t>-------------------------------------------</w:t>
      </w:r>
    </w:p>
    <w:p w14:paraId="62C6B8A1" w14:textId="77777777" w:rsidR="00E416EF" w:rsidRPr="006E0A96" w:rsidRDefault="00E416EF" w:rsidP="00E416EF">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4CE83C2A" w14:textId="77777777" w:rsidR="00AF3D56" w:rsidRDefault="00AF3D56" w:rsidP="00AF3D56">
      <w:pPr>
        <w:pStyle w:val="PL"/>
        <w:rPr>
          <w:snapToGrid w:val="0"/>
        </w:rPr>
      </w:pPr>
      <w:r>
        <w:rPr>
          <w:snapToGrid w:val="0"/>
        </w:rPr>
        <w:tab/>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359</w:t>
      </w:r>
    </w:p>
    <w:p w14:paraId="0458F931" w14:textId="77777777" w:rsidR="00AF3D56" w:rsidRPr="0004715B" w:rsidRDefault="00AF3D56" w:rsidP="00AF3D56">
      <w:pPr>
        <w:pStyle w:val="PL"/>
        <w:rPr>
          <w:rFonts w:eastAsia="SimSun"/>
          <w:snapToGrid w:val="0"/>
        </w:rPr>
      </w:pPr>
      <w:r w:rsidRPr="0004715B">
        <w:rPr>
          <w:rFonts w:eastAsia="SimSun"/>
          <w:snapToGrid w:val="0"/>
          <w:lang w:eastAsia="en-GB"/>
        </w:rPr>
        <w:tab/>
        <w:t>id-</w:t>
      </w:r>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proofErr w:type="spellStart"/>
      <w:r w:rsidRPr="0004715B">
        <w:rPr>
          <w:rFonts w:eastAsia="SimSun"/>
          <w:snapToGrid w:val="0"/>
        </w:rPr>
        <w:t>ProtocolIE</w:t>
      </w:r>
      <w:proofErr w:type="spellEnd"/>
      <w:r w:rsidRPr="0004715B">
        <w:rPr>
          <w:rFonts w:eastAsia="SimSun"/>
          <w:snapToGrid w:val="0"/>
        </w:rPr>
        <w:t>-</w:t>
      </w:r>
      <w:proofErr w:type="gramStart"/>
      <w:r w:rsidRPr="0004715B">
        <w:rPr>
          <w:rFonts w:eastAsia="SimSun"/>
          <w:snapToGrid w:val="0"/>
        </w:rPr>
        <w:t>ID ::=</w:t>
      </w:r>
      <w:proofErr w:type="gramEnd"/>
      <w:r w:rsidRPr="0004715B">
        <w:rPr>
          <w:rFonts w:eastAsia="SimSun"/>
          <w:snapToGrid w:val="0"/>
        </w:rPr>
        <w:t xml:space="preserve"> </w:t>
      </w:r>
      <w:r>
        <w:rPr>
          <w:rFonts w:eastAsia="SimSun"/>
          <w:snapToGrid w:val="0"/>
        </w:rPr>
        <w:t>360</w:t>
      </w:r>
    </w:p>
    <w:p w14:paraId="645C8FC9" w14:textId="77777777" w:rsidR="00AF3D56" w:rsidRDefault="00AF3D56" w:rsidP="00AF3D56">
      <w:pPr>
        <w:pStyle w:val="PL"/>
        <w:rPr>
          <w:rFonts w:eastAsia="SimSun"/>
          <w:snapToGrid w:val="0"/>
        </w:rPr>
      </w:pPr>
      <w:r w:rsidRPr="00BC15E5">
        <w:rPr>
          <w:rFonts w:eastAsia="SimSun"/>
          <w:snapToGrid w:val="0"/>
        </w:rPr>
        <w:tab/>
        <w:t>id-</w:t>
      </w:r>
      <w:proofErr w:type="spellStart"/>
      <w:r w:rsidRPr="00BC15E5">
        <w:rPr>
          <w:rFonts w:eastAsia="SimSun"/>
          <w:snapToGrid w:val="0"/>
        </w:rPr>
        <w:t>BeamMeasurementsReportConfiguration</w:t>
      </w:r>
      <w:proofErr w:type="spellEnd"/>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361</w:t>
      </w:r>
    </w:p>
    <w:p w14:paraId="4E04FAB2" w14:textId="77777777" w:rsidR="00AF3D56" w:rsidRPr="00BC15E5" w:rsidRDefault="00AF3D56" w:rsidP="00AF3D56">
      <w:pPr>
        <w:pStyle w:val="PL"/>
        <w:rPr>
          <w:rFonts w:eastAsia="SimSun"/>
          <w:snapToGrid w:val="0"/>
        </w:rPr>
      </w:pPr>
      <w:r w:rsidRPr="00BC15E5">
        <w:rPr>
          <w:rFonts w:eastAsia="SimSun"/>
          <w:snapToGrid w:val="0"/>
        </w:rPr>
        <w:tab/>
      </w:r>
      <w:r w:rsidRPr="00914C49">
        <w:t>id-</w:t>
      </w:r>
      <w:proofErr w:type="spellStart"/>
      <w:r>
        <w:t>H</w:t>
      </w:r>
      <w:r>
        <w:rPr>
          <w:snapToGrid w:val="0"/>
        </w:rPr>
        <w:t>FCNode</w:t>
      </w:r>
      <w:proofErr w:type="spellEnd"/>
      <w:r>
        <w:rPr>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362</w:t>
      </w:r>
    </w:p>
    <w:p w14:paraId="30124EFD" w14:textId="77777777" w:rsidR="00AF3D56" w:rsidRPr="00BC15E5" w:rsidRDefault="00AF3D56" w:rsidP="00AF3D56">
      <w:pPr>
        <w:pStyle w:val="PL"/>
        <w:rPr>
          <w:rFonts w:eastAsia="SimSun"/>
          <w:snapToGrid w:val="0"/>
        </w:rPr>
      </w:pPr>
      <w:r w:rsidRPr="00BC15E5">
        <w:rPr>
          <w:rFonts w:eastAsia="SimSun"/>
          <w:snapToGrid w:val="0"/>
        </w:rPr>
        <w:tab/>
      </w:r>
      <w:r w:rsidRPr="00914C49">
        <w:t>id-</w:t>
      </w:r>
      <w:proofErr w:type="spellStart"/>
      <w:r w:rsidRPr="00ED189F">
        <w:rPr>
          <w:snapToGrid w:val="0"/>
        </w:rPr>
        <w:t>G</w:t>
      </w:r>
      <w:r>
        <w:rPr>
          <w:snapToGrid w:val="0"/>
        </w:rPr>
        <w:t>lobalCable</w:t>
      </w:r>
      <w:proofErr w:type="spellEnd"/>
      <w:r w:rsidRPr="00914C49">
        <w:t>-ID</w:t>
      </w:r>
      <w:r>
        <w:rPr>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363</w:t>
      </w:r>
    </w:p>
    <w:p w14:paraId="496D0EF6" w14:textId="77777777" w:rsidR="00AF3D56" w:rsidRDefault="00AF3D56" w:rsidP="00AF3D56">
      <w:pPr>
        <w:pStyle w:val="PL"/>
        <w:rPr>
          <w:snapToGrid w:val="0"/>
        </w:rPr>
      </w:pPr>
      <w:r>
        <w:rPr>
          <w:snapToGrid w:val="0"/>
        </w:rPr>
        <w:tab/>
      </w:r>
      <w:r>
        <w:t>id-</w:t>
      </w:r>
      <w:proofErr w:type="spellStart"/>
      <w:r>
        <w:t>TargetHomeENB</w:t>
      </w:r>
      <w:proofErr w:type="spellEnd"/>
      <w:r>
        <w:t>-ID</w:t>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364</w:t>
      </w:r>
    </w:p>
    <w:p w14:paraId="77E3BF0B" w14:textId="77777777" w:rsidR="00AF3D56" w:rsidRPr="00BC15E5" w:rsidRDefault="00AF3D56" w:rsidP="00AF3D56">
      <w:pPr>
        <w:pStyle w:val="PL"/>
        <w:rPr>
          <w:rFonts w:eastAsia="SimSun"/>
          <w:snapToGrid w:val="0"/>
        </w:rPr>
      </w:pPr>
      <w:r w:rsidRPr="00BC15E5">
        <w:rPr>
          <w:rFonts w:eastAsia="SimSun"/>
          <w:snapToGrid w:val="0"/>
        </w:rPr>
        <w:tab/>
      </w:r>
      <w:r w:rsidRPr="00F55E12">
        <w:rPr>
          <w:rFonts w:eastAsia="SimSun"/>
          <w:snapToGrid w:val="0"/>
        </w:rPr>
        <w:t>id-</w:t>
      </w:r>
      <w:proofErr w:type="spellStart"/>
      <w:r>
        <w:rPr>
          <w:rFonts w:eastAsia="SimSun"/>
          <w:snapToGrid w:val="0"/>
          <w:lang w:eastAsia="zh-CN"/>
        </w:rPr>
        <w:t>HashedUEIdentityIndex</w:t>
      </w:r>
      <w:r w:rsidRPr="00F33A45">
        <w:rPr>
          <w:rFonts w:eastAsia="SimSun"/>
          <w:snapToGrid w:val="0"/>
          <w:lang w:eastAsia="zh-CN"/>
        </w:rPr>
        <w:t>Value</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365</w:t>
      </w:r>
    </w:p>
    <w:p w14:paraId="7724F45E" w14:textId="77777777" w:rsidR="00AF3D56" w:rsidRDefault="00AF3D56" w:rsidP="00AF3D56">
      <w:pPr>
        <w:pStyle w:val="PL"/>
        <w:rPr>
          <w:ins w:id="113" w:author="Ericsson User" w:date="2023-09-27T12:10:00Z"/>
          <w:rFonts w:eastAsia="SimSun"/>
          <w:snapToGrid w:val="0"/>
        </w:rPr>
      </w:pPr>
      <w:r>
        <w:tab/>
      </w:r>
      <w:r>
        <w:rPr>
          <w:snapToGrid w:val="0"/>
        </w:rPr>
        <w:t>id-</w:t>
      </w:r>
      <w:proofErr w:type="spellStart"/>
      <w:r>
        <w:rPr>
          <w:snapToGrid w:val="0"/>
        </w:rPr>
        <w:t>ExtendedMobilityInformation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366</w:t>
      </w:r>
    </w:p>
    <w:p w14:paraId="6CC88097" w14:textId="6411C907" w:rsidR="00AF3D56" w:rsidRPr="00BC15E5" w:rsidRDefault="00AF3D56" w:rsidP="00AF3D56">
      <w:pPr>
        <w:pStyle w:val="PL"/>
        <w:rPr>
          <w:ins w:id="114" w:author="Ericsson User" w:date="2023-09-27T12:10:00Z"/>
          <w:rFonts w:eastAsia="SimSun"/>
          <w:snapToGrid w:val="0"/>
        </w:rPr>
      </w:pPr>
      <w:ins w:id="115" w:author="Ericsson User" w:date="2023-09-27T12:10:00Z">
        <w:r>
          <w:tab/>
        </w:r>
        <w:r>
          <w:rPr>
            <w:snapToGrid w:val="0"/>
          </w:rPr>
          <w:t>id-</w:t>
        </w:r>
        <w:proofErr w:type="spellStart"/>
        <w:r>
          <w:rPr>
            <w:snapToGrid w:val="0"/>
            <w:lang w:val="fr-FR"/>
          </w:rPr>
          <w:t>HighMobilityThreshold</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xxx</w:t>
        </w:r>
      </w:ins>
    </w:p>
    <w:p w14:paraId="51E5D80D" w14:textId="77777777" w:rsidR="00AF3D56" w:rsidRPr="00BC15E5" w:rsidRDefault="00AF3D56" w:rsidP="00AF3D56">
      <w:pPr>
        <w:pStyle w:val="PL"/>
        <w:rPr>
          <w:rFonts w:eastAsia="SimSun"/>
          <w:snapToGrid w:val="0"/>
        </w:rPr>
      </w:pPr>
    </w:p>
    <w:p w14:paraId="5FBF9F3A" w14:textId="77777777" w:rsidR="00AF3D56" w:rsidRPr="001D2E49" w:rsidRDefault="00AF3D56" w:rsidP="00AF3D56">
      <w:pPr>
        <w:pStyle w:val="PL"/>
        <w:rPr>
          <w:snapToGrid w:val="0"/>
        </w:rPr>
      </w:pPr>
    </w:p>
    <w:p w14:paraId="554C4F42" w14:textId="77777777" w:rsidR="00AF3D56" w:rsidRPr="001D2E49" w:rsidRDefault="00AF3D56" w:rsidP="00AF3D56">
      <w:pPr>
        <w:pStyle w:val="PL"/>
        <w:rPr>
          <w:snapToGrid w:val="0"/>
        </w:rPr>
      </w:pPr>
    </w:p>
    <w:p w14:paraId="6B8972FC" w14:textId="77777777" w:rsidR="00AF3D56" w:rsidRPr="001D2E49" w:rsidRDefault="00AF3D56" w:rsidP="00AF3D56">
      <w:pPr>
        <w:pStyle w:val="PL"/>
        <w:rPr>
          <w:snapToGrid w:val="0"/>
        </w:rPr>
      </w:pPr>
      <w:r w:rsidRPr="001D2E49">
        <w:rPr>
          <w:snapToGrid w:val="0"/>
        </w:rPr>
        <w:t>END</w:t>
      </w:r>
    </w:p>
    <w:p w14:paraId="130D2FDA" w14:textId="77777777" w:rsidR="00AF3D56" w:rsidRPr="001D2E49" w:rsidRDefault="00AF3D56" w:rsidP="00AF3D56">
      <w:pPr>
        <w:pStyle w:val="PL"/>
        <w:rPr>
          <w:snapToGrid w:val="0"/>
        </w:rPr>
      </w:pPr>
      <w:r w:rsidRPr="001D2E49">
        <w:rPr>
          <w:snapToGrid w:val="0"/>
        </w:rPr>
        <w:t>-- ASN1STOP</w:t>
      </w:r>
    </w:p>
    <w:p w14:paraId="022FC548" w14:textId="77777777" w:rsidR="00AD5A4C" w:rsidRDefault="00AD5A4C" w:rsidP="00617FCF">
      <w:pPr>
        <w:spacing w:before="120" w:after="0"/>
        <w:jc w:val="left"/>
        <w:rPr>
          <w:rFonts w:asciiTheme="minorHAnsi" w:hAnsiTheme="minorHAnsi" w:cstheme="minorHAnsi"/>
          <w:b/>
          <w:bCs/>
          <w:sz w:val="22"/>
          <w:szCs w:val="22"/>
        </w:rPr>
      </w:pPr>
    </w:p>
    <w:p w14:paraId="246FD9CD" w14:textId="77777777" w:rsidR="002C170E" w:rsidRDefault="002C170E" w:rsidP="00617FCF">
      <w:pPr>
        <w:spacing w:before="120" w:after="0"/>
        <w:jc w:val="left"/>
        <w:rPr>
          <w:rFonts w:asciiTheme="minorHAnsi" w:hAnsiTheme="minorHAnsi" w:cstheme="minorHAnsi"/>
          <w:b/>
          <w:bCs/>
          <w:sz w:val="22"/>
          <w:szCs w:val="22"/>
        </w:rPr>
      </w:pPr>
    </w:p>
    <w:p w14:paraId="6F34FDDD" w14:textId="4AE8E8C4" w:rsidR="002C170E" w:rsidRPr="006E0A96" w:rsidRDefault="002C170E" w:rsidP="002C170E">
      <w:pPr>
        <w:overflowPunct/>
        <w:autoSpaceDE/>
        <w:autoSpaceDN/>
        <w:adjustRightInd/>
        <w:spacing w:after="180"/>
        <w:jc w:val="center"/>
        <w:textAlignment w:val="auto"/>
        <w:rPr>
          <w:rFonts w:cs="Arial"/>
          <w:lang w:eastAsia="en-US"/>
        </w:rPr>
      </w:pPr>
      <w:r w:rsidRPr="006E0A96">
        <w:rPr>
          <w:rFonts w:cs="Arial"/>
          <w:highlight w:val="yellow"/>
          <w:lang w:eastAsia="en-US"/>
        </w:rPr>
        <w:t>-------------------------------------------</w:t>
      </w:r>
      <w:r w:rsidR="00AD5A4C">
        <w:rPr>
          <w:rFonts w:cs="Arial"/>
          <w:highlight w:val="yellow"/>
          <w:lang w:eastAsia="en-US"/>
        </w:rPr>
        <w:t xml:space="preserve"> </w:t>
      </w:r>
      <w:r>
        <w:rPr>
          <w:rFonts w:cs="Arial"/>
          <w:highlight w:val="yellow"/>
          <w:lang w:eastAsia="en-US"/>
        </w:rPr>
        <w:t>End</w:t>
      </w:r>
      <w:r w:rsidRPr="006E0A96">
        <w:rPr>
          <w:rFonts w:cs="Arial"/>
          <w:highlight w:val="yellow"/>
          <w:lang w:eastAsia="en-US"/>
        </w:rPr>
        <w:t xml:space="preserve"> of changes</w:t>
      </w:r>
      <w:r w:rsidR="00AD5A4C">
        <w:rPr>
          <w:rFonts w:cs="Arial"/>
          <w:highlight w:val="yellow"/>
          <w:lang w:eastAsia="en-US"/>
        </w:rPr>
        <w:t xml:space="preserve"> </w:t>
      </w:r>
      <w:r w:rsidRPr="006E0A96">
        <w:rPr>
          <w:rFonts w:cs="Arial"/>
          <w:highlight w:val="yellow"/>
          <w:lang w:eastAsia="en-US"/>
        </w:rPr>
        <w:t>-------------------------------------------</w:t>
      </w:r>
    </w:p>
    <w:p w14:paraId="0053CA66" w14:textId="77777777" w:rsidR="008A1EB3" w:rsidRDefault="008A1EB3" w:rsidP="00617FCF">
      <w:pPr>
        <w:spacing w:before="120" w:after="0"/>
        <w:jc w:val="left"/>
        <w:rPr>
          <w:rFonts w:asciiTheme="minorHAnsi" w:hAnsiTheme="minorHAnsi" w:cstheme="minorHAnsi"/>
          <w:b/>
          <w:bCs/>
          <w:sz w:val="22"/>
          <w:szCs w:val="22"/>
        </w:rPr>
      </w:pPr>
    </w:p>
    <w:sectPr w:rsidR="008A1EB3"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E818D" w14:textId="77777777" w:rsidR="00544F91" w:rsidRDefault="00544F91">
      <w:pPr>
        <w:spacing w:after="0"/>
      </w:pPr>
      <w:r>
        <w:separator/>
      </w:r>
    </w:p>
  </w:endnote>
  <w:endnote w:type="continuationSeparator" w:id="0">
    <w:p w14:paraId="4BE067FC" w14:textId="77777777" w:rsidR="00544F91" w:rsidRDefault="00544F91">
      <w:pPr>
        <w:spacing w:after="0"/>
      </w:pPr>
      <w:r>
        <w:continuationSeparator/>
      </w:r>
    </w:p>
  </w:endnote>
  <w:endnote w:type="continuationNotice" w:id="1">
    <w:p w14:paraId="16A41FAD" w14:textId="77777777" w:rsidR="00544F91" w:rsidRDefault="00544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CE77D" w14:textId="77777777" w:rsidR="00544F91" w:rsidRDefault="00544F91">
      <w:pPr>
        <w:spacing w:after="0"/>
      </w:pPr>
      <w:r>
        <w:separator/>
      </w:r>
    </w:p>
  </w:footnote>
  <w:footnote w:type="continuationSeparator" w:id="0">
    <w:p w14:paraId="13ECADD7" w14:textId="77777777" w:rsidR="00544F91" w:rsidRDefault="00544F91">
      <w:pPr>
        <w:spacing w:after="0"/>
      </w:pPr>
      <w:r>
        <w:continuationSeparator/>
      </w:r>
    </w:p>
  </w:footnote>
  <w:footnote w:type="continuationNotice" w:id="1">
    <w:p w14:paraId="194AD526" w14:textId="77777777" w:rsidR="00544F91" w:rsidRDefault="00544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D31BB"/>
    <w:multiLevelType w:val="hybridMultilevel"/>
    <w:tmpl w:val="1D3E4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3431F1"/>
    <w:multiLevelType w:val="hybridMultilevel"/>
    <w:tmpl w:val="5850844E"/>
    <w:lvl w:ilvl="0" w:tplc="708055A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F7B13"/>
    <w:multiLevelType w:val="hybridMultilevel"/>
    <w:tmpl w:val="1A4ADDA8"/>
    <w:lvl w:ilvl="0" w:tplc="20000001">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1C24FC"/>
    <w:multiLevelType w:val="hybridMultilevel"/>
    <w:tmpl w:val="599E75A4"/>
    <w:lvl w:ilvl="0" w:tplc="726E5BAE">
      <w:start w:val="13"/>
      <w:numFmt w:val="bullet"/>
      <w:lvlText w:val="-"/>
      <w:lvlJc w:val="left"/>
      <w:pPr>
        <w:ind w:left="932" w:hanging="360"/>
      </w:pPr>
      <w:rPr>
        <w:rFonts w:ascii="Calibri" w:eastAsia="Calibri" w:hAnsi="Calibri" w:cs="Times New Roman" w:hint="default"/>
        <w:b w:val="0"/>
        <w:bCs w:val="0"/>
        <w:color w:val="00B050"/>
      </w:rPr>
    </w:lvl>
    <w:lvl w:ilvl="1" w:tplc="20000003" w:tentative="1">
      <w:start w:val="1"/>
      <w:numFmt w:val="bullet"/>
      <w:lvlText w:val="o"/>
      <w:lvlJc w:val="left"/>
      <w:pPr>
        <w:ind w:left="1652" w:hanging="360"/>
      </w:pPr>
      <w:rPr>
        <w:rFonts w:ascii="Courier New" w:hAnsi="Courier New" w:cs="Courier New" w:hint="default"/>
      </w:rPr>
    </w:lvl>
    <w:lvl w:ilvl="2" w:tplc="20000005" w:tentative="1">
      <w:start w:val="1"/>
      <w:numFmt w:val="bullet"/>
      <w:lvlText w:val=""/>
      <w:lvlJc w:val="left"/>
      <w:pPr>
        <w:ind w:left="2372" w:hanging="360"/>
      </w:pPr>
      <w:rPr>
        <w:rFonts w:ascii="Wingdings" w:hAnsi="Wingdings" w:hint="default"/>
      </w:rPr>
    </w:lvl>
    <w:lvl w:ilvl="3" w:tplc="20000001" w:tentative="1">
      <w:start w:val="1"/>
      <w:numFmt w:val="bullet"/>
      <w:lvlText w:val=""/>
      <w:lvlJc w:val="left"/>
      <w:pPr>
        <w:ind w:left="3092" w:hanging="360"/>
      </w:pPr>
      <w:rPr>
        <w:rFonts w:ascii="Symbol" w:hAnsi="Symbol" w:hint="default"/>
      </w:rPr>
    </w:lvl>
    <w:lvl w:ilvl="4" w:tplc="20000003" w:tentative="1">
      <w:start w:val="1"/>
      <w:numFmt w:val="bullet"/>
      <w:lvlText w:val="o"/>
      <w:lvlJc w:val="left"/>
      <w:pPr>
        <w:ind w:left="3812" w:hanging="360"/>
      </w:pPr>
      <w:rPr>
        <w:rFonts w:ascii="Courier New" w:hAnsi="Courier New" w:cs="Courier New" w:hint="default"/>
      </w:rPr>
    </w:lvl>
    <w:lvl w:ilvl="5" w:tplc="20000005" w:tentative="1">
      <w:start w:val="1"/>
      <w:numFmt w:val="bullet"/>
      <w:lvlText w:val=""/>
      <w:lvlJc w:val="left"/>
      <w:pPr>
        <w:ind w:left="4532" w:hanging="360"/>
      </w:pPr>
      <w:rPr>
        <w:rFonts w:ascii="Wingdings" w:hAnsi="Wingdings" w:hint="default"/>
      </w:rPr>
    </w:lvl>
    <w:lvl w:ilvl="6" w:tplc="20000001" w:tentative="1">
      <w:start w:val="1"/>
      <w:numFmt w:val="bullet"/>
      <w:lvlText w:val=""/>
      <w:lvlJc w:val="left"/>
      <w:pPr>
        <w:ind w:left="5252" w:hanging="360"/>
      </w:pPr>
      <w:rPr>
        <w:rFonts w:ascii="Symbol" w:hAnsi="Symbol" w:hint="default"/>
      </w:rPr>
    </w:lvl>
    <w:lvl w:ilvl="7" w:tplc="20000003" w:tentative="1">
      <w:start w:val="1"/>
      <w:numFmt w:val="bullet"/>
      <w:lvlText w:val="o"/>
      <w:lvlJc w:val="left"/>
      <w:pPr>
        <w:ind w:left="5972" w:hanging="360"/>
      </w:pPr>
      <w:rPr>
        <w:rFonts w:ascii="Courier New" w:hAnsi="Courier New" w:cs="Courier New" w:hint="default"/>
      </w:rPr>
    </w:lvl>
    <w:lvl w:ilvl="8" w:tplc="20000005" w:tentative="1">
      <w:start w:val="1"/>
      <w:numFmt w:val="bullet"/>
      <w:lvlText w:val=""/>
      <w:lvlJc w:val="left"/>
      <w:pPr>
        <w:ind w:left="6692" w:hanging="360"/>
      </w:pPr>
      <w:rPr>
        <w:rFonts w:ascii="Wingdings" w:hAnsi="Wingdings" w:hint="default"/>
      </w:rPr>
    </w:lvl>
  </w:abstractNum>
  <w:abstractNum w:abstractNumId="5" w15:restartNumberingAfterBreak="0">
    <w:nsid w:val="11D12C06"/>
    <w:multiLevelType w:val="hybridMultilevel"/>
    <w:tmpl w:val="2CD8C9A8"/>
    <w:lvl w:ilvl="0" w:tplc="DC8A282E">
      <w:start w:val="1"/>
      <w:numFmt w:val="upp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D54464"/>
    <w:multiLevelType w:val="hybridMultilevel"/>
    <w:tmpl w:val="E0A2243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6B6782"/>
    <w:multiLevelType w:val="hybridMultilevel"/>
    <w:tmpl w:val="86DE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13863"/>
    <w:multiLevelType w:val="hybridMultilevel"/>
    <w:tmpl w:val="E66EC7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946B8"/>
    <w:multiLevelType w:val="hybridMultilevel"/>
    <w:tmpl w:val="6CD2224A"/>
    <w:lvl w:ilvl="0" w:tplc="C88E7424">
      <w:start w:val="13"/>
      <w:numFmt w:val="bullet"/>
      <w:lvlText w:val="-"/>
      <w:lvlJc w:val="left"/>
      <w:pPr>
        <w:ind w:left="768" w:hanging="360"/>
      </w:pPr>
      <w:rPr>
        <w:rFonts w:ascii="Calibri" w:eastAsia="Calibri" w:hAnsi="Calibri" w:cs="Times New Roman" w:hint="default"/>
        <w:b w:val="0"/>
        <w:bCs w:val="0"/>
        <w:color w:val="auto"/>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0" w15:restartNumberingAfterBreak="0">
    <w:nsid w:val="2ED860E6"/>
    <w:multiLevelType w:val="hybridMultilevel"/>
    <w:tmpl w:val="3DE04D52"/>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8376C"/>
    <w:multiLevelType w:val="hybridMultilevel"/>
    <w:tmpl w:val="FAC86E4C"/>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1F70E3"/>
    <w:multiLevelType w:val="hybridMultilevel"/>
    <w:tmpl w:val="1D5E1458"/>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8A211A"/>
    <w:multiLevelType w:val="hybridMultilevel"/>
    <w:tmpl w:val="2C9A5F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2C89"/>
    <w:multiLevelType w:val="hybridMultilevel"/>
    <w:tmpl w:val="C4DCD2F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C73FD"/>
    <w:multiLevelType w:val="hybridMultilevel"/>
    <w:tmpl w:val="EA764B7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9030ABE"/>
    <w:multiLevelType w:val="hybridMultilevel"/>
    <w:tmpl w:val="7B88935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F32FF8"/>
    <w:multiLevelType w:val="hybridMultilevel"/>
    <w:tmpl w:val="F658410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5B171FB"/>
    <w:multiLevelType w:val="hybridMultilevel"/>
    <w:tmpl w:val="EFDC792A"/>
    <w:lvl w:ilvl="0" w:tplc="354CF5DE">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64E09CC"/>
    <w:multiLevelType w:val="hybridMultilevel"/>
    <w:tmpl w:val="10D878EA"/>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311A80"/>
    <w:multiLevelType w:val="hybridMultilevel"/>
    <w:tmpl w:val="89C27D4A"/>
    <w:lvl w:ilvl="0" w:tplc="C88E7424">
      <w:start w:val="13"/>
      <w:numFmt w:val="bullet"/>
      <w:lvlText w:val="-"/>
      <w:lvlJc w:val="left"/>
      <w:pPr>
        <w:ind w:left="720" w:hanging="360"/>
      </w:pPr>
      <w:rPr>
        <w:rFonts w:ascii="Calibri" w:eastAsia="Calibri" w:hAnsi="Calibri"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A43B17"/>
    <w:multiLevelType w:val="hybridMultilevel"/>
    <w:tmpl w:val="687CBBB2"/>
    <w:lvl w:ilvl="0" w:tplc="082CDD1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71B086B"/>
    <w:multiLevelType w:val="hybridMultilevel"/>
    <w:tmpl w:val="57D4F5E8"/>
    <w:lvl w:ilvl="0" w:tplc="E8F0E8B8">
      <w:start w:val="201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7204B4"/>
    <w:multiLevelType w:val="hybridMultilevel"/>
    <w:tmpl w:val="2E585DEA"/>
    <w:lvl w:ilvl="0" w:tplc="F05A556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6B7B48"/>
    <w:multiLevelType w:val="hybridMultilevel"/>
    <w:tmpl w:val="16B8DA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721525">
    <w:abstractNumId w:val="0"/>
  </w:num>
  <w:num w:numId="2" w16cid:durableId="693266655">
    <w:abstractNumId w:val="11"/>
  </w:num>
  <w:num w:numId="3" w16cid:durableId="295917903">
    <w:abstractNumId w:val="17"/>
  </w:num>
  <w:num w:numId="4" w16cid:durableId="595091787">
    <w:abstractNumId w:val="16"/>
  </w:num>
  <w:num w:numId="5" w16cid:durableId="524096023">
    <w:abstractNumId w:val="6"/>
  </w:num>
  <w:num w:numId="6" w16cid:durableId="471481039">
    <w:abstractNumId w:val="28"/>
  </w:num>
  <w:num w:numId="7" w16cid:durableId="929000553">
    <w:abstractNumId w:val="8"/>
  </w:num>
  <w:num w:numId="8" w16cid:durableId="2131438140">
    <w:abstractNumId w:val="26"/>
  </w:num>
  <w:num w:numId="9" w16cid:durableId="1476946179">
    <w:abstractNumId w:val="24"/>
  </w:num>
  <w:num w:numId="10" w16cid:durableId="638343878">
    <w:abstractNumId w:val="7"/>
  </w:num>
  <w:num w:numId="11" w16cid:durableId="1871719384">
    <w:abstractNumId w:val="1"/>
  </w:num>
  <w:num w:numId="12" w16cid:durableId="749546707">
    <w:abstractNumId w:val="15"/>
  </w:num>
  <w:num w:numId="13" w16cid:durableId="393310105">
    <w:abstractNumId w:val="10"/>
  </w:num>
  <w:num w:numId="14" w16cid:durableId="604575595">
    <w:abstractNumId w:val="5"/>
  </w:num>
  <w:num w:numId="15" w16cid:durableId="665867028">
    <w:abstractNumId w:val="3"/>
  </w:num>
  <w:num w:numId="16" w16cid:durableId="1622806715">
    <w:abstractNumId w:val="23"/>
  </w:num>
  <w:num w:numId="17" w16cid:durableId="359475479">
    <w:abstractNumId w:val="22"/>
  </w:num>
  <w:num w:numId="18" w16cid:durableId="414060346">
    <w:abstractNumId w:val="13"/>
  </w:num>
  <w:num w:numId="19" w16cid:durableId="1768116152">
    <w:abstractNumId w:val="12"/>
  </w:num>
  <w:num w:numId="20" w16cid:durableId="726688855">
    <w:abstractNumId w:val="4"/>
  </w:num>
  <w:num w:numId="21" w16cid:durableId="493378488">
    <w:abstractNumId w:val="20"/>
  </w:num>
  <w:num w:numId="22" w16cid:durableId="1039164010">
    <w:abstractNumId w:val="18"/>
  </w:num>
  <w:num w:numId="23" w16cid:durableId="939532034">
    <w:abstractNumId w:val="19"/>
  </w:num>
  <w:num w:numId="24" w16cid:durableId="1398744536">
    <w:abstractNumId w:val="21"/>
  </w:num>
  <w:num w:numId="25" w16cid:durableId="403378638">
    <w:abstractNumId w:val="2"/>
  </w:num>
  <w:num w:numId="26" w16cid:durableId="2132744895">
    <w:abstractNumId w:val="14"/>
  </w:num>
  <w:num w:numId="27" w16cid:durableId="650136047">
    <w:abstractNumId w:val="9"/>
  </w:num>
  <w:num w:numId="28" w16cid:durableId="63920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6090735">
    <w:abstractNumId w:val="25"/>
  </w:num>
  <w:num w:numId="30" w16cid:durableId="205416862">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52"/>
    <w:rsid w:val="0000099F"/>
    <w:rsid w:val="0000191D"/>
    <w:rsid w:val="00002885"/>
    <w:rsid w:val="00002A3D"/>
    <w:rsid w:val="0000314F"/>
    <w:rsid w:val="00003172"/>
    <w:rsid w:val="00003B4A"/>
    <w:rsid w:val="00003C4C"/>
    <w:rsid w:val="00003E1E"/>
    <w:rsid w:val="00004D75"/>
    <w:rsid w:val="00004FBD"/>
    <w:rsid w:val="00005646"/>
    <w:rsid w:val="0000577A"/>
    <w:rsid w:val="00005A52"/>
    <w:rsid w:val="00005C45"/>
    <w:rsid w:val="0000642F"/>
    <w:rsid w:val="00006548"/>
    <w:rsid w:val="00006583"/>
    <w:rsid w:val="00006C0C"/>
    <w:rsid w:val="000071CD"/>
    <w:rsid w:val="00007466"/>
    <w:rsid w:val="00007B06"/>
    <w:rsid w:val="00007C68"/>
    <w:rsid w:val="00010DD5"/>
    <w:rsid w:val="00011275"/>
    <w:rsid w:val="000115D1"/>
    <w:rsid w:val="000116DE"/>
    <w:rsid w:val="00011984"/>
    <w:rsid w:val="00011CC9"/>
    <w:rsid w:val="00011D26"/>
    <w:rsid w:val="0001271C"/>
    <w:rsid w:val="00012759"/>
    <w:rsid w:val="0001276F"/>
    <w:rsid w:val="0001285D"/>
    <w:rsid w:val="00012ED3"/>
    <w:rsid w:val="000134CC"/>
    <w:rsid w:val="00013B25"/>
    <w:rsid w:val="000148FF"/>
    <w:rsid w:val="00014B8D"/>
    <w:rsid w:val="00014D5E"/>
    <w:rsid w:val="00014D9A"/>
    <w:rsid w:val="000159D3"/>
    <w:rsid w:val="0001619D"/>
    <w:rsid w:val="000169A7"/>
    <w:rsid w:val="0001733C"/>
    <w:rsid w:val="0001770B"/>
    <w:rsid w:val="00017B3C"/>
    <w:rsid w:val="00020A9F"/>
    <w:rsid w:val="00020DFF"/>
    <w:rsid w:val="0002155E"/>
    <w:rsid w:val="00021BC1"/>
    <w:rsid w:val="000220B8"/>
    <w:rsid w:val="000226DE"/>
    <w:rsid w:val="0002275D"/>
    <w:rsid w:val="00022BD3"/>
    <w:rsid w:val="00022F4E"/>
    <w:rsid w:val="0002442A"/>
    <w:rsid w:val="00024D46"/>
    <w:rsid w:val="00025575"/>
    <w:rsid w:val="0002563C"/>
    <w:rsid w:val="00025C61"/>
    <w:rsid w:val="00025CDB"/>
    <w:rsid w:val="000266AB"/>
    <w:rsid w:val="00026FFE"/>
    <w:rsid w:val="00027232"/>
    <w:rsid w:val="00027CD7"/>
    <w:rsid w:val="00030781"/>
    <w:rsid w:val="00031594"/>
    <w:rsid w:val="000317FB"/>
    <w:rsid w:val="000320F1"/>
    <w:rsid w:val="000324DC"/>
    <w:rsid w:val="0003387D"/>
    <w:rsid w:val="00033D0C"/>
    <w:rsid w:val="00034106"/>
    <w:rsid w:val="00034965"/>
    <w:rsid w:val="00034F86"/>
    <w:rsid w:val="000352DB"/>
    <w:rsid w:val="00035ED7"/>
    <w:rsid w:val="0003661C"/>
    <w:rsid w:val="00036B29"/>
    <w:rsid w:val="0003737E"/>
    <w:rsid w:val="000374C9"/>
    <w:rsid w:val="00037DDB"/>
    <w:rsid w:val="00037E90"/>
    <w:rsid w:val="00040162"/>
    <w:rsid w:val="00040762"/>
    <w:rsid w:val="00041ABA"/>
    <w:rsid w:val="00041DA6"/>
    <w:rsid w:val="0004246C"/>
    <w:rsid w:val="000428A0"/>
    <w:rsid w:val="0004348E"/>
    <w:rsid w:val="000438E9"/>
    <w:rsid w:val="00045247"/>
    <w:rsid w:val="00045FDF"/>
    <w:rsid w:val="00046AEF"/>
    <w:rsid w:val="00046FD2"/>
    <w:rsid w:val="000478D4"/>
    <w:rsid w:val="00047CF3"/>
    <w:rsid w:val="00050EC6"/>
    <w:rsid w:val="00051626"/>
    <w:rsid w:val="000517E5"/>
    <w:rsid w:val="00051F20"/>
    <w:rsid w:val="00052CC8"/>
    <w:rsid w:val="00052E18"/>
    <w:rsid w:val="000539CC"/>
    <w:rsid w:val="00054095"/>
    <w:rsid w:val="00054FF7"/>
    <w:rsid w:val="00055580"/>
    <w:rsid w:val="00055797"/>
    <w:rsid w:val="00056312"/>
    <w:rsid w:val="0005654B"/>
    <w:rsid w:val="0005737A"/>
    <w:rsid w:val="00057AD7"/>
    <w:rsid w:val="00057D1D"/>
    <w:rsid w:val="00057EA8"/>
    <w:rsid w:val="00060350"/>
    <w:rsid w:val="000606E4"/>
    <w:rsid w:val="00060C48"/>
    <w:rsid w:val="000611DC"/>
    <w:rsid w:val="00061F10"/>
    <w:rsid w:val="00062059"/>
    <w:rsid w:val="00062164"/>
    <w:rsid w:val="000626BF"/>
    <w:rsid w:val="000626CC"/>
    <w:rsid w:val="0006293B"/>
    <w:rsid w:val="00062A6B"/>
    <w:rsid w:val="000633D3"/>
    <w:rsid w:val="000639DB"/>
    <w:rsid w:val="00063D21"/>
    <w:rsid w:val="00064115"/>
    <w:rsid w:val="0006448F"/>
    <w:rsid w:val="000654DA"/>
    <w:rsid w:val="000661FC"/>
    <w:rsid w:val="000666F0"/>
    <w:rsid w:val="00066ECF"/>
    <w:rsid w:val="00067234"/>
    <w:rsid w:val="00067490"/>
    <w:rsid w:val="000679E8"/>
    <w:rsid w:val="0007006D"/>
    <w:rsid w:val="0007010A"/>
    <w:rsid w:val="0007113A"/>
    <w:rsid w:val="000714CA"/>
    <w:rsid w:val="000718E7"/>
    <w:rsid w:val="00071C0E"/>
    <w:rsid w:val="00071DB7"/>
    <w:rsid w:val="00071E60"/>
    <w:rsid w:val="00071F84"/>
    <w:rsid w:val="00072187"/>
    <w:rsid w:val="0007268F"/>
    <w:rsid w:val="00072F7D"/>
    <w:rsid w:val="00073290"/>
    <w:rsid w:val="00073A55"/>
    <w:rsid w:val="0007459B"/>
    <w:rsid w:val="00074B36"/>
    <w:rsid w:val="00075C35"/>
    <w:rsid w:val="00075E57"/>
    <w:rsid w:val="00075E6D"/>
    <w:rsid w:val="00077BFC"/>
    <w:rsid w:val="0008078E"/>
    <w:rsid w:val="00080B32"/>
    <w:rsid w:val="000810A5"/>
    <w:rsid w:val="00081232"/>
    <w:rsid w:val="0008167C"/>
    <w:rsid w:val="00081AC9"/>
    <w:rsid w:val="00083487"/>
    <w:rsid w:val="00083F2F"/>
    <w:rsid w:val="00084168"/>
    <w:rsid w:val="000847BA"/>
    <w:rsid w:val="00084823"/>
    <w:rsid w:val="00084AA2"/>
    <w:rsid w:val="00085297"/>
    <w:rsid w:val="00085B98"/>
    <w:rsid w:val="00085DEB"/>
    <w:rsid w:val="000872A7"/>
    <w:rsid w:val="00090417"/>
    <w:rsid w:val="00090616"/>
    <w:rsid w:val="000909B0"/>
    <w:rsid w:val="00090EB8"/>
    <w:rsid w:val="00092167"/>
    <w:rsid w:val="0009234A"/>
    <w:rsid w:val="000936E1"/>
    <w:rsid w:val="00093D3B"/>
    <w:rsid w:val="00093E75"/>
    <w:rsid w:val="00093FF7"/>
    <w:rsid w:val="00094253"/>
    <w:rsid w:val="00094BEC"/>
    <w:rsid w:val="000950E3"/>
    <w:rsid w:val="000952E8"/>
    <w:rsid w:val="00095C9E"/>
    <w:rsid w:val="00096218"/>
    <w:rsid w:val="000966A6"/>
    <w:rsid w:val="00096A1E"/>
    <w:rsid w:val="00097159"/>
    <w:rsid w:val="000A0319"/>
    <w:rsid w:val="000A0C02"/>
    <w:rsid w:val="000A0C2D"/>
    <w:rsid w:val="000A0E73"/>
    <w:rsid w:val="000A1BE2"/>
    <w:rsid w:val="000A20E0"/>
    <w:rsid w:val="000A2BED"/>
    <w:rsid w:val="000A3361"/>
    <w:rsid w:val="000A3B37"/>
    <w:rsid w:val="000A3D59"/>
    <w:rsid w:val="000A53E4"/>
    <w:rsid w:val="000A6397"/>
    <w:rsid w:val="000A66E1"/>
    <w:rsid w:val="000A67C4"/>
    <w:rsid w:val="000A7A27"/>
    <w:rsid w:val="000B01D5"/>
    <w:rsid w:val="000B0444"/>
    <w:rsid w:val="000B06F4"/>
    <w:rsid w:val="000B0882"/>
    <w:rsid w:val="000B1345"/>
    <w:rsid w:val="000B2090"/>
    <w:rsid w:val="000B2C09"/>
    <w:rsid w:val="000B2E9B"/>
    <w:rsid w:val="000B30D2"/>
    <w:rsid w:val="000B3212"/>
    <w:rsid w:val="000B351E"/>
    <w:rsid w:val="000B4116"/>
    <w:rsid w:val="000B4E14"/>
    <w:rsid w:val="000B5637"/>
    <w:rsid w:val="000B5914"/>
    <w:rsid w:val="000B60C4"/>
    <w:rsid w:val="000B6DC0"/>
    <w:rsid w:val="000B6E2D"/>
    <w:rsid w:val="000B6EFC"/>
    <w:rsid w:val="000B710C"/>
    <w:rsid w:val="000B7208"/>
    <w:rsid w:val="000C0C4A"/>
    <w:rsid w:val="000C10FB"/>
    <w:rsid w:val="000C14FC"/>
    <w:rsid w:val="000C2171"/>
    <w:rsid w:val="000C29DE"/>
    <w:rsid w:val="000C2DDF"/>
    <w:rsid w:val="000C2FDF"/>
    <w:rsid w:val="000C3939"/>
    <w:rsid w:val="000C398A"/>
    <w:rsid w:val="000C3D00"/>
    <w:rsid w:val="000C3E36"/>
    <w:rsid w:val="000C4A67"/>
    <w:rsid w:val="000C5175"/>
    <w:rsid w:val="000C5239"/>
    <w:rsid w:val="000C6499"/>
    <w:rsid w:val="000C6DDC"/>
    <w:rsid w:val="000C7233"/>
    <w:rsid w:val="000C7419"/>
    <w:rsid w:val="000D06B7"/>
    <w:rsid w:val="000D0854"/>
    <w:rsid w:val="000D2467"/>
    <w:rsid w:val="000D3B75"/>
    <w:rsid w:val="000D3C8E"/>
    <w:rsid w:val="000D3D96"/>
    <w:rsid w:val="000D4782"/>
    <w:rsid w:val="000D58CE"/>
    <w:rsid w:val="000D5A02"/>
    <w:rsid w:val="000D5F4D"/>
    <w:rsid w:val="000D5F58"/>
    <w:rsid w:val="000D605C"/>
    <w:rsid w:val="000D6A47"/>
    <w:rsid w:val="000D6D5C"/>
    <w:rsid w:val="000D76FC"/>
    <w:rsid w:val="000D7C5F"/>
    <w:rsid w:val="000E0E97"/>
    <w:rsid w:val="000E1128"/>
    <w:rsid w:val="000E16D5"/>
    <w:rsid w:val="000E2579"/>
    <w:rsid w:val="000E26E3"/>
    <w:rsid w:val="000E379F"/>
    <w:rsid w:val="000E3F4B"/>
    <w:rsid w:val="000E4D6F"/>
    <w:rsid w:val="000E5484"/>
    <w:rsid w:val="000E5798"/>
    <w:rsid w:val="000E5C09"/>
    <w:rsid w:val="000E5FEA"/>
    <w:rsid w:val="000E6264"/>
    <w:rsid w:val="000E66C0"/>
    <w:rsid w:val="000E7B30"/>
    <w:rsid w:val="000E7B79"/>
    <w:rsid w:val="000F0510"/>
    <w:rsid w:val="000F0DA6"/>
    <w:rsid w:val="000F10C9"/>
    <w:rsid w:val="000F179F"/>
    <w:rsid w:val="000F1D60"/>
    <w:rsid w:val="000F2364"/>
    <w:rsid w:val="000F2D6E"/>
    <w:rsid w:val="000F3F7A"/>
    <w:rsid w:val="000F4A04"/>
    <w:rsid w:val="000F4A0C"/>
    <w:rsid w:val="000F5842"/>
    <w:rsid w:val="000F658F"/>
    <w:rsid w:val="000F6A22"/>
    <w:rsid w:val="000F7989"/>
    <w:rsid w:val="000F7B1F"/>
    <w:rsid w:val="000F7EC0"/>
    <w:rsid w:val="00100E3F"/>
    <w:rsid w:val="001014CF"/>
    <w:rsid w:val="001016B2"/>
    <w:rsid w:val="001019D8"/>
    <w:rsid w:val="00101A77"/>
    <w:rsid w:val="0010248B"/>
    <w:rsid w:val="001024D1"/>
    <w:rsid w:val="00103694"/>
    <w:rsid w:val="0010379B"/>
    <w:rsid w:val="00103D65"/>
    <w:rsid w:val="001042EF"/>
    <w:rsid w:val="00104372"/>
    <w:rsid w:val="00104A7C"/>
    <w:rsid w:val="001050BE"/>
    <w:rsid w:val="001061DB"/>
    <w:rsid w:val="00106D09"/>
    <w:rsid w:val="00107DEF"/>
    <w:rsid w:val="00107F5F"/>
    <w:rsid w:val="00107FDA"/>
    <w:rsid w:val="00110280"/>
    <w:rsid w:val="00111755"/>
    <w:rsid w:val="0011176D"/>
    <w:rsid w:val="001117D4"/>
    <w:rsid w:val="00111AE3"/>
    <w:rsid w:val="00112431"/>
    <w:rsid w:val="001128AE"/>
    <w:rsid w:val="00113067"/>
    <w:rsid w:val="00113718"/>
    <w:rsid w:val="0011465F"/>
    <w:rsid w:val="00114F3B"/>
    <w:rsid w:val="00115447"/>
    <w:rsid w:val="0011599C"/>
    <w:rsid w:val="00115C1E"/>
    <w:rsid w:val="00115E2A"/>
    <w:rsid w:val="00115F40"/>
    <w:rsid w:val="00116B10"/>
    <w:rsid w:val="001170B1"/>
    <w:rsid w:val="0011797D"/>
    <w:rsid w:val="00120771"/>
    <w:rsid w:val="00120908"/>
    <w:rsid w:val="00120941"/>
    <w:rsid w:val="001209C8"/>
    <w:rsid w:val="00120E76"/>
    <w:rsid w:val="001214A3"/>
    <w:rsid w:val="00122011"/>
    <w:rsid w:val="00122CC0"/>
    <w:rsid w:val="001233B5"/>
    <w:rsid w:val="00123405"/>
    <w:rsid w:val="00123685"/>
    <w:rsid w:val="001239E4"/>
    <w:rsid w:val="00123C79"/>
    <w:rsid w:val="00124422"/>
    <w:rsid w:val="00124B13"/>
    <w:rsid w:val="00124C04"/>
    <w:rsid w:val="001254B5"/>
    <w:rsid w:val="001254E1"/>
    <w:rsid w:val="00125A62"/>
    <w:rsid w:val="00126575"/>
    <w:rsid w:val="00127483"/>
    <w:rsid w:val="0013009A"/>
    <w:rsid w:val="00130765"/>
    <w:rsid w:val="00130B2D"/>
    <w:rsid w:val="00130B89"/>
    <w:rsid w:val="001310E4"/>
    <w:rsid w:val="00131519"/>
    <w:rsid w:val="00131978"/>
    <w:rsid w:val="00131F65"/>
    <w:rsid w:val="001321D1"/>
    <w:rsid w:val="001321E5"/>
    <w:rsid w:val="001322DB"/>
    <w:rsid w:val="00132C96"/>
    <w:rsid w:val="0013301B"/>
    <w:rsid w:val="00133736"/>
    <w:rsid w:val="00133BE2"/>
    <w:rsid w:val="001348A8"/>
    <w:rsid w:val="001348BA"/>
    <w:rsid w:val="00134D87"/>
    <w:rsid w:val="001350D7"/>
    <w:rsid w:val="0013616F"/>
    <w:rsid w:val="0013655A"/>
    <w:rsid w:val="001372FC"/>
    <w:rsid w:val="001373D7"/>
    <w:rsid w:val="0013787C"/>
    <w:rsid w:val="001378D4"/>
    <w:rsid w:val="00137BF1"/>
    <w:rsid w:val="001400C1"/>
    <w:rsid w:val="001409B1"/>
    <w:rsid w:val="00140D91"/>
    <w:rsid w:val="00140E01"/>
    <w:rsid w:val="00141032"/>
    <w:rsid w:val="001412A5"/>
    <w:rsid w:val="00141601"/>
    <w:rsid w:val="001416C8"/>
    <w:rsid w:val="001419C9"/>
    <w:rsid w:val="00141A2D"/>
    <w:rsid w:val="00141D18"/>
    <w:rsid w:val="001424E4"/>
    <w:rsid w:val="00142A8E"/>
    <w:rsid w:val="001432DB"/>
    <w:rsid w:val="001436E8"/>
    <w:rsid w:val="00143A31"/>
    <w:rsid w:val="00143AE7"/>
    <w:rsid w:val="001444A8"/>
    <w:rsid w:val="0014505E"/>
    <w:rsid w:val="0014571B"/>
    <w:rsid w:val="00145E26"/>
    <w:rsid w:val="00146757"/>
    <w:rsid w:val="001468AB"/>
    <w:rsid w:val="00146E4C"/>
    <w:rsid w:val="001472D3"/>
    <w:rsid w:val="0014760C"/>
    <w:rsid w:val="001503F6"/>
    <w:rsid w:val="001514E3"/>
    <w:rsid w:val="00151E55"/>
    <w:rsid w:val="001525FD"/>
    <w:rsid w:val="00152B9C"/>
    <w:rsid w:val="001534D4"/>
    <w:rsid w:val="0015364E"/>
    <w:rsid w:val="00153A23"/>
    <w:rsid w:val="00153EF4"/>
    <w:rsid w:val="001543E6"/>
    <w:rsid w:val="001551A2"/>
    <w:rsid w:val="001554BA"/>
    <w:rsid w:val="001557E0"/>
    <w:rsid w:val="00155867"/>
    <w:rsid w:val="0015678A"/>
    <w:rsid w:val="00156F3B"/>
    <w:rsid w:val="001573B1"/>
    <w:rsid w:val="00157E97"/>
    <w:rsid w:val="00157F12"/>
    <w:rsid w:val="00157F22"/>
    <w:rsid w:val="00160609"/>
    <w:rsid w:val="001609C7"/>
    <w:rsid w:val="00161610"/>
    <w:rsid w:val="00161A5E"/>
    <w:rsid w:val="001622A7"/>
    <w:rsid w:val="00162526"/>
    <w:rsid w:val="00162B01"/>
    <w:rsid w:val="00162BA7"/>
    <w:rsid w:val="00162DA8"/>
    <w:rsid w:val="00166247"/>
    <w:rsid w:val="001665D4"/>
    <w:rsid w:val="00166D01"/>
    <w:rsid w:val="001679E8"/>
    <w:rsid w:val="00167F3E"/>
    <w:rsid w:val="00170052"/>
    <w:rsid w:val="00170BA5"/>
    <w:rsid w:val="001713B4"/>
    <w:rsid w:val="001716A8"/>
    <w:rsid w:val="00171A03"/>
    <w:rsid w:val="00171C1A"/>
    <w:rsid w:val="00172008"/>
    <w:rsid w:val="001725DD"/>
    <w:rsid w:val="0017314F"/>
    <w:rsid w:val="001742EF"/>
    <w:rsid w:val="0017445B"/>
    <w:rsid w:val="00174BE1"/>
    <w:rsid w:val="00174EC3"/>
    <w:rsid w:val="0017517C"/>
    <w:rsid w:val="001755C2"/>
    <w:rsid w:val="00175BB9"/>
    <w:rsid w:val="00175F06"/>
    <w:rsid w:val="0017639A"/>
    <w:rsid w:val="001763B5"/>
    <w:rsid w:val="0017789B"/>
    <w:rsid w:val="0018009E"/>
    <w:rsid w:val="00180237"/>
    <w:rsid w:val="001810F8"/>
    <w:rsid w:val="00181A7C"/>
    <w:rsid w:val="00181C31"/>
    <w:rsid w:val="00181D4B"/>
    <w:rsid w:val="00182088"/>
    <w:rsid w:val="00182B3E"/>
    <w:rsid w:val="001830F6"/>
    <w:rsid w:val="00183FF2"/>
    <w:rsid w:val="0018513D"/>
    <w:rsid w:val="0018569C"/>
    <w:rsid w:val="0018783B"/>
    <w:rsid w:val="0019000B"/>
    <w:rsid w:val="00190034"/>
    <w:rsid w:val="0019015D"/>
    <w:rsid w:val="00190741"/>
    <w:rsid w:val="00190FF2"/>
    <w:rsid w:val="00191653"/>
    <w:rsid w:val="00191B47"/>
    <w:rsid w:val="00192DBB"/>
    <w:rsid w:val="00194AA5"/>
    <w:rsid w:val="00195257"/>
    <w:rsid w:val="00195E06"/>
    <w:rsid w:val="0019670E"/>
    <w:rsid w:val="001968D9"/>
    <w:rsid w:val="00196D2F"/>
    <w:rsid w:val="00196D99"/>
    <w:rsid w:val="001976AA"/>
    <w:rsid w:val="00197726"/>
    <w:rsid w:val="001A0CA6"/>
    <w:rsid w:val="001A1077"/>
    <w:rsid w:val="001A1992"/>
    <w:rsid w:val="001A2245"/>
    <w:rsid w:val="001A24F1"/>
    <w:rsid w:val="001A29B2"/>
    <w:rsid w:val="001A2A78"/>
    <w:rsid w:val="001A2CE2"/>
    <w:rsid w:val="001A35A1"/>
    <w:rsid w:val="001A3CD8"/>
    <w:rsid w:val="001A3F22"/>
    <w:rsid w:val="001A4184"/>
    <w:rsid w:val="001A45AB"/>
    <w:rsid w:val="001A4A89"/>
    <w:rsid w:val="001A4AF2"/>
    <w:rsid w:val="001A52C8"/>
    <w:rsid w:val="001A52C9"/>
    <w:rsid w:val="001A5396"/>
    <w:rsid w:val="001A54E2"/>
    <w:rsid w:val="001A6254"/>
    <w:rsid w:val="001A6F9D"/>
    <w:rsid w:val="001B016A"/>
    <w:rsid w:val="001B1574"/>
    <w:rsid w:val="001B1799"/>
    <w:rsid w:val="001B18B9"/>
    <w:rsid w:val="001B1AB0"/>
    <w:rsid w:val="001B3998"/>
    <w:rsid w:val="001B4253"/>
    <w:rsid w:val="001B4539"/>
    <w:rsid w:val="001B4C1F"/>
    <w:rsid w:val="001B541C"/>
    <w:rsid w:val="001B593C"/>
    <w:rsid w:val="001B5D7B"/>
    <w:rsid w:val="001B6AD7"/>
    <w:rsid w:val="001B6AE1"/>
    <w:rsid w:val="001B6F05"/>
    <w:rsid w:val="001C027F"/>
    <w:rsid w:val="001C0739"/>
    <w:rsid w:val="001C07DE"/>
    <w:rsid w:val="001C1DAC"/>
    <w:rsid w:val="001C1FA0"/>
    <w:rsid w:val="001C2B9A"/>
    <w:rsid w:val="001C2D6F"/>
    <w:rsid w:val="001C33EF"/>
    <w:rsid w:val="001C3696"/>
    <w:rsid w:val="001C369B"/>
    <w:rsid w:val="001C372A"/>
    <w:rsid w:val="001C383D"/>
    <w:rsid w:val="001C5A4B"/>
    <w:rsid w:val="001C5D5B"/>
    <w:rsid w:val="001C6DAD"/>
    <w:rsid w:val="001C6E8C"/>
    <w:rsid w:val="001C707D"/>
    <w:rsid w:val="001C7A80"/>
    <w:rsid w:val="001D02AA"/>
    <w:rsid w:val="001D08AA"/>
    <w:rsid w:val="001D08C7"/>
    <w:rsid w:val="001D0C9E"/>
    <w:rsid w:val="001D1572"/>
    <w:rsid w:val="001D3571"/>
    <w:rsid w:val="001D3FB8"/>
    <w:rsid w:val="001D4093"/>
    <w:rsid w:val="001D4313"/>
    <w:rsid w:val="001D43FA"/>
    <w:rsid w:val="001D4551"/>
    <w:rsid w:val="001D485A"/>
    <w:rsid w:val="001D50BE"/>
    <w:rsid w:val="001D5A57"/>
    <w:rsid w:val="001D5F99"/>
    <w:rsid w:val="001D6DB4"/>
    <w:rsid w:val="001D6EB2"/>
    <w:rsid w:val="001D72A9"/>
    <w:rsid w:val="001D7A88"/>
    <w:rsid w:val="001D7D4F"/>
    <w:rsid w:val="001E0150"/>
    <w:rsid w:val="001E0218"/>
    <w:rsid w:val="001E042F"/>
    <w:rsid w:val="001E0A83"/>
    <w:rsid w:val="001E10F8"/>
    <w:rsid w:val="001E19DC"/>
    <w:rsid w:val="001E1B92"/>
    <w:rsid w:val="001E28CD"/>
    <w:rsid w:val="001E42DF"/>
    <w:rsid w:val="001E4AF8"/>
    <w:rsid w:val="001E512B"/>
    <w:rsid w:val="001E5396"/>
    <w:rsid w:val="001E557D"/>
    <w:rsid w:val="001E6352"/>
    <w:rsid w:val="001E6472"/>
    <w:rsid w:val="001E6EA2"/>
    <w:rsid w:val="001E7C28"/>
    <w:rsid w:val="001F00FB"/>
    <w:rsid w:val="001F0B8B"/>
    <w:rsid w:val="001F18C8"/>
    <w:rsid w:val="001F18EE"/>
    <w:rsid w:val="001F27EC"/>
    <w:rsid w:val="001F356F"/>
    <w:rsid w:val="001F440D"/>
    <w:rsid w:val="001F57FF"/>
    <w:rsid w:val="001F6146"/>
    <w:rsid w:val="001F6BB1"/>
    <w:rsid w:val="001F70E8"/>
    <w:rsid w:val="001F70FA"/>
    <w:rsid w:val="001F7559"/>
    <w:rsid w:val="001F7DED"/>
    <w:rsid w:val="001F7EDA"/>
    <w:rsid w:val="00200297"/>
    <w:rsid w:val="002002B6"/>
    <w:rsid w:val="0020031F"/>
    <w:rsid w:val="002006BB"/>
    <w:rsid w:val="002007CA"/>
    <w:rsid w:val="00200C31"/>
    <w:rsid w:val="002010E2"/>
    <w:rsid w:val="00201418"/>
    <w:rsid w:val="00201E8B"/>
    <w:rsid w:val="00202946"/>
    <w:rsid w:val="00202DA6"/>
    <w:rsid w:val="00203494"/>
    <w:rsid w:val="00205601"/>
    <w:rsid w:val="0020569A"/>
    <w:rsid w:val="0020573B"/>
    <w:rsid w:val="00205A68"/>
    <w:rsid w:val="002066BD"/>
    <w:rsid w:val="002068CC"/>
    <w:rsid w:val="00206A6B"/>
    <w:rsid w:val="00206F62"/>
    <w:rsid w:val="0020791D"/>
    <w:rsid w:val="0021004F"/>
    <w:rsid w:val="00210506"/>
    <w:rsid w:val="00210BAC"/>
    <w:rsid w:val="00211377"/>
    <w:rsid w:val="00211861"/>
    <w:rsid w:val="00211FD6"/>
    <w:rsid w:val="00212499"/>
    <w:rsid w:val="002133DF"/>
    <w:rsid w:val="002141BC"/>
    <w:rsid w:val="0021427C"/>
    <w:rsid w:val="002147E2"/>
    <w:rsid w:val="002148CE"/>
    <w:rsid w:val="00214978"/>
    <w:rsid w:val="00214BA8"/>
    <w:rsid w:val="00214D70"/>
    <w:rsid w:val="002157DF"/>
    <w:rsid w:val="0021645B"/>
    <w:rsid w:val="00216583"/>
    <w:rsid w:val="00217A9D"/>
    <w:rsid w:val="00220053"/>
    <w:rsid w:val="0022195D"/>
    <w:rsid w:val="00221AE2"/>
    <w:rsid w:val="002226C1"/>
    <w:rsid w:val="002229B1"/>
    <w:rsid w:val="00222C6C"/>
    <w:rsid w:val="00223167"/>
    <w:rsid w:val="00223224"/>
    <w:rsid w:val="00223B13"/>
    <w:rsid w:val="00224376"/>
    <w:rsid w:val="00224788"/>
    <w:rsid w:val="00224C54"/>
    <w:rsid w:val="00224E2B"/>
    <w:rsid w:val="002255AA"/>
    <w:rsid w:val="002256B0"/>
    <w:rsid w:val="00225F39"/>
    <w:rsid w:val="002261A8"/>
    <w:rsid w:val="002265D3"/>
    <w:rsid w:val="00226734"/>
    <w:rsid w:val="00226783"/>
    <w:rsid w:val="00226990"/>
    <w:rsid w:val="00226E16"/>
    <w:rsid w:val="002272EE"/>
    <w:rsid w:val="002275AB"/>
    <w:rsid w:val="00227CC7"/>
    <w:rsid w:val="00230204"/>
    <w:rsid w:val="00230AB6"/>
    <w:rsid w:val="00230F35"/>
    <w:rsid w:val="0023106D"/>
    <w:rsid w:val="0023184F"/>
    <w:rsid w:val="00231B98"/>
    <w:rsid w:val="00232E1B"/>
    <w:rsid w:val="00233635"/>
    <w:rsid w:val="002339CC"/>
    <w:rsid w:val="00233AC2"/>
    <w:rsid w:val="00235354"/>
    <w:rsid w:val="00235F05"/>
    <w:rsid w:val="00236575"/>
    <w:rsid w:val="0023663B"/>
    <w:rsid w:val="0023692B"/>
    <w:rsid w:val="00236A62"/>
    <w:rsid w:val="00236EC8"/>
    <w:rsid w:val="002370D5"/>
    <w:rsid w:val="0023728D"/>
    <w:rsid w:val="00237615"/>
    <w:rsid w:val="002376BF"/>
    <w:rsid w:val="002376FA"/>
    <w:rsid w:val="00237F12"/>
    <w:rsid w:val="00240F65"/>
    <w:rsid w:val="00240FA1"/>
    <w:rsid w:val="002411EE"/>
    <w:rsid w:val="00241308"/>
    <w:rsid w:val="00241865"/>
    <w:rsid w:val="00241872"/>
    <w:rsid w:val="00242012"/>
    <w:rsid w:val="002429C8"/>
    <w:rsid w:val="002438CB"/>
    <w:rsid w:val="00244A76"/>
    <w:rsid w:val="0024500A"/>
    <w:rsid w:val="00246446"/>
    <w:rsid w:val="002466BA"/>
    <w:rsid w:val="00246788"/>
    <w:rsid w:val="002467CA"/>
    <w:rsid w:val="0024682B"/>
    <w:rsid w:val="00246F60"/>
    <w:rsid w:val="00247288"/>
    <w:rsid w:val="0024773A"/>
    <w:rsid w:val="00247AEA"/>
    <w:rsid w:val="00247D62"/>
    <w:rsid w:val="0025021A"/>
    <w:rsid w:val="0025055A"/>
    <w:rsid w:val="002510FB"/>
    <w:rsid w:val="00251188"/>
    <w:rsid w:val="00251B6A"/>
    <w:rsid w:val="00251C0A"/>
    <w:rsid w:val="002526E3"/>
    <w:rsid w:val="00252824"/>
    <w:rsid w:val="00253687"/>
    <w:rsid w:val="00253972"/>
    <w:rsid w:val="00254AD9"/>
    <w:rsid w:val="00254BCF"/>
    <w:rsid w:val="0025525C"/>
    <w:rsid w:val="00256418"/>
    <w:rsid w:val="002571E9"/>
    <w:rsid w:val="00257425"/>
    <w:rsid w:val="00257614"/>
    <w:rsid w:val="00257792"/>
    <w:rsid w:val="0026043A"/>
    <w:rsid w:val="002609B3"/>
    <w:rsid w:val="00260A6F"/>
    <w:rsid w:val="00260CA0"/>
    <w:rsid w:val="00261407"/>
    <w:rsid w:val="00261639"/>
    <w:rsid w:val="00261AA9"/>
    <w:rsid w:val="00261CAD"/>
    <w:rsid w:val="002621AC"/>
    <w:rsid w:val="002621D9"/>
    <w:rsid w:val="0026261E"/>
    <w:rsid w:val="002628F9"/>
    <w:rsid w:val="00263963"/>
    <w:rsid w:val="00263A36"/>
    <w:rsid w:val="002641C2"/>
    <w:rsid w:val="00264FDC"/>
    <w:rsid w:val="002651CB"/>
    <w:rsid w:val="00265C8E"/>
    <w:rsid w:val="00265DE4"/>
    <w:rsid w:val="0026694F"/>
    <w:rsid w:val="002670EB"/>
    <w:rsid w:val="00267797"/>
    <w:rsid w:val="00267831"/>
    <w:rsid w:val="0027097A"/>
    <w:rsid w:val="00271397"/>
    <w:rsid w:val="0027277C"/>
    <w:rsid w:val="00272E71"/>
    <w:rsid w:val="002738B3"/>
    <w:rsid w:val="002739E5"/>
    <w:rsid w:val="002748A2"/>
    <w:rsid w:val="002779D4"/>
    <w:rsid w:val="00280F7D"/>
    <w:rsid w:val="0028145E"/>
    <w:rsid w:val="00281587"/>
    <w:rsid w:val="00281604"/>
    <w:rsid w:val="002818AA"/>
    <w:rsid w:val="00281D68"/>
    <w:rsid w:val="00282DD8"/>
    <w:rsid w:val="002832E4"/>
    <w:rsid w:val="00283753"/>
    <w:rsid w:val="002849B3"/>
    <w:rsid w:val="00284ADD"/>
    <w:rsid w:val="00284E45"/>
    <w:rsid w:val="00285282"/>
    <w:rsid w:val="0028552D"/>
    <w:rsid w:val="00285C98"/>
    <w:rsid w:val="00285E13"/>
    <w:rsid w:val="00286BE9"/>
    <w:rsid w:val="00286D34"/>
    <w:rsid w:val="00286EEE"/>
    <w:rsid w:val="00287114"/>
    <w:rsid w:val="0028726B"/>
    <w:rsid w:val="002876AC"/>
    <w:rsid w:val="00287835"/>
    <w:rsid w:val="002903FD"/>
    <w:rsid w:val="00290826"/>
    <w:rsid w:val="0029094D"/>
    <w:rsid w:val="00290DFC"/>
    <w:rsid w:val="00291BE3"/>
    <w:rsid w:val="00291D0B"/>
    <w:rsid w:val="002924FF"/>
    <w:rsid w:val="002925C5"/>
    <w:rsid w:val="0029267B"/>
    <w:rsid w:val="00293868"/>
    <w:rsid w:val="00293B8F"/>
    <w:rsid w:val="002941BF"/>
    <w:rsid w:val="002947EC"/>
    <w:rsid w:val="00294F0B"/>
    <w:rsid w:val="00295A7E"/>
    <w:rsid w:val="002961A5"/>
    <w:rsid w:val="00296585"/>
    <w:rsid w:val="00296928"/>
    <w:rsid w:val="00296F67"/>
    <w:rsid w:val="0029740C"/>
    <w:rsid w:val="00297C3B"/>
    <w:rsid w:val="002A08EC"/>
    <w:rsid w:val="002A0B04"/>
    <w:rsid w:val="002A0D12"/>
    <w:rsid w:val="002A1A16"/>
    <w:rsid w:val="002A2259"/>
    <w:rsid w:val="002A26D2"/>
    <w:rsid w:val="002A2F09"/>
    <w:rsid w:val="002A32E0"/>
    <w:rsid w:val="002A37B5"/>
    <w:rsid w:val="002A4BBF"/>
    <w:rsid w:val="002A5A83"/>
    <w:rsid w:val="002A5B7E"/>
    <w:rsid w:val="002A5EA0"/>
    <w:rsid w:val="002A65D8"/>
    <w:rsid w:val="002A71E6"/>
    <w:rsid w:val="002B04AB"/>
    <w:rsid w:val="002B20FC"/>
    <w:rsid w:val="002B21F8"/>
    <w:rsid w:val="002B231E"/>
    <w:rsid w:val="002B2CB8"/>
    <w:rsid w:val="002B2D94"/>
    <w:rsid w:val="002B3212"/>
    <w:rsid w:val="002B44A1"/>
    <w:rsid w:val="002B4643"/>
    <w:rsid w:val="002B4F25"/>
    <w:rsid w:val="002B500E"/>
    <w:rsid w:val="002B56BA"/>
    <w:rsid w:val="002B5797"/>
    <w:rsid w:val="002B5DE2"/>
    <w:rsid w:val="002B6328"/>
    <w:rsid w:val="002B632E"/>
    <w:rsid w:val="002B634A"/>
    <w:rsid w:val="002B6A5B"/>
    <w:rsid w:val="002B78E9"/>
    <w:rsid w:val="002B7956"/>
    <w:rsid w:val="002C08E6"/>
    <w:rsid w:val="002C1693"/>
    <w:rsid w:val="002C170E"/>
    <w:rsid w:val="002C1838"/>
    <w:rsid w:val="002C187A"/>
    <w:rsid w:val="002C230C"/>
    <w:rsid w:val="002C25F1"/>
    <w:rsid w:val="002C2E4D"/>
    <w:rsid w:val="002C33DE"/>
    <w:rsid w:val="002C42C2"/>
    <w:rsid w:val="002C4BF1"/>
    <w:rsid w:val="002C5603"/>
    <w:rsid w:val="002C5AA4"/>
    <w:rsid w:val="002C5B7D"/>
    <w:rsid w:val="002C7162"/>
    <w:rsid w:val="002C77FA"/>
    <w:rsid w:val="002D1074"/>
    <w:rsid w:val="002D122E"/>
    <w:rsid w:val="002D273F"/>
    <w:rsid w:val="002D2FCE"/>
    <w:rsid w:val="002D323A"/>
    <w:rsid w:val="002D34FF"/>
    <w:rsid w:val="002D3866"/>
    <w:rsid w:val="002D41DC"/>
    <w:rsid w:val="002D443B"/>
    <w:rsid w:val="002D46F2"/>
    <w:rsid w:val="002D4820"/>
    <w:rsid w:val="002D51E9"/>
    <w:rsid w:val="002D561B"/>
    <w:rsid w:val="002D5E83"/>
    <w:rsid w:val="002D6202"/>
    <w:rsid w:val="002D623B"/>
    <w:rsid w:val="002D6345"/>
    <w:rsid w:val="002D78DC"/>
    <w:rsid w:val="002D7A42"/>
    <w:rsid w:val="002D7A94"/>
    <w:rsid w:val="002E00FC"/>
    <w:rsid w:val="002E028F"/>
    <w:rsid w:val="002E1C6D"/>
    <w:rsid w:val="002E3B45"/>
    <w:rsid w:val="002E461A"/>
    <w:rsid w:val="002E4C07"/>
    <w:rsid w:val="002E4DB2"/>
    <w:rsid w:val="002E4FD1"/>
    <w:rsid w:val="002E531F"/>
    <w:rsid w:val="002E54AC"/>
    <w:rsid w:val="002E5677"/>
    <w:rsid w:val="002E571A"/>
    <w:rsid w:val="002E59E2"/>
    <w:rsid w:val="002E5BC1"/>
    <w:rsid w:val="002E5D37"/>
    <w:rsid w:val="002E6BB4"/>
    <w:rsid w:val="002E6C08"/>
    <w:rsid w:val="002E6C26"/>
    <w:rsid w:val="002E71BB"/>
    <w:rsid w:val="002E76DB"/>
    <w:rsid w:val="002E7ECB"/>
    <w:rsid w:val="002F1025"/>
    <w:rsid w:val="002F1B95"/>
    <w:rsid w:val="002F1F7A"/>
    <w:rsid w:val="002F23A6"/>
    <w:rsid w:val="002F27B3"/>
    <w:rsid w:val="002F2882"/>
    <w:rsid w:val="002F296B"/>
    <w:rsid w:val="002F33AE"/>
    <w:rsid w:val="002F3D4D"/>
    <w:rsid w:val="002F3FAD"/>
    <w:rsid w:val="002F4529"/>
    <w:rsid w:val="002F4FE2"/>
    <w:rsid w:val="002F5500"/>
    <w:rsid w:val="002F59F3"/>
    <w:rsid w:val="002F5EE2"/>
    <w:rsid w:val="002F6471"/>
    <w:rsid w:val="002F649F"/>
    <w:rsid w:val="002F66EE"/>
    <w:rsid w:val="002F67DF"/>
    <w:rsid w:val="002F7934"/>
    <w:rsid w:val="002F7BFA"/>
    <w:rsid w:val="002F7D5C"/>
    <w:rsid w:val="002F7F7D"/>
    <w:rsid w:val="003009D5"/>
    <w:rsid w:val="00300D65"/>
    <w:rsid w:val="003010CC"/>
    <w:rsid w:val="003013DD"/>
    <w:rsid w:val="00301504"/>
    <w:rsid w:val="0030206B"/>
    <w:rsid w:val="003023DF"/>
    <w:rsid w:val="003025C0"/>
    <w:rsid w:val="00302AE8"/>
    <w:rsid w:val="0030304B"/>
    <w:rsid w:val="00303439"/>
    <w:rsid w:val="00303CFD"/>
    <w:rsid w:val="003044DB"/>
    <w:rsid w:val="00304A3B"/>
    <w:rsid w:val="00304FD0"/>
    <w:rsid w:val="00306074"/>
    <w:rsid w:val="00306799"/>
    <w:rsid w:val="00307300"/>
    <w:rsid w:val="00307A40"/>
    <w:rsid w:val="003103CF"/>
    <w:rsid w:val="00310E0A"/>
    <w:rsid w:val="00310E22"/>
    <w:rsid w:val="00310F4F"/>
    <w:rsid w:val="00311757"/>
    <w:rsid w:val="00311D20"/>
    <w:rsid w:val="00311F7C"/>
    <w:rsid w:val="00312301"/>
    <w:rsid w:val="00312554"/>
    <w:rsid w:val="0031257C"/>
    <w:rsid w:val="00312B65"/>
    <w:rsid w:val="00313509"/>
    <w:rsid w:val="00314FD8"/>
    <w:rsid w:val="00315061"/>
    <w:rsid w:val="003152D9"/>
    <w:rsid w:val="00316046"/>
    <w:rsid w:val="00316803"/>
    <w:rsid w:val="00317B33"/>
    <w:rsid w:val="003202ED"/>
    <w:rsid w:val="00320C55"/>
    <w:rsid w:val="00321013"/>
    <w:rsid w:val="00321493"/>
    <w:rsid w:val="00321940"/>
    <w:rsid w:val="00321FFA"/>
    <w:rsid w:val="0032216C"/>
    <w:rsid w:val="0032232A"/>
    <w:rsid w:val="0032258C"/>
    <w:rsid w:val="00322A31"/>
    <w:rsid w:val="00323327"/>
    <w:rsid w:val="0032373C"/>
    <w:rsid w:val="00324D2F"/>
    <w:rsid w:val="00325C34"/>
    <w:rsid w:val="00326E88"/>
    <w:rsid w:val="003270E4"/>
    <w:rsid w:val="003270EC"/>
    <w:rsid w:val="003304BE"/>
    <w:rsid w:val="00330BD7"/>
    <w:rsid w:val="00330FCA"/>
    <w:rsid w:val="0033147E"/>
    <w:rsid w:val="00331CE6"/>
    <w:rsid w:val="00332BFC"/>
    <w:rsid w:val="00332C43"/>
    <w:rsid w:val="0033458C"/>
    <w:rsid w:val="00334956"/>
    <w:rsid w:val="003351E4"/>
    <w:rsid w:val="00335B4A"/>
    <w:rsid w:val="00335EDA"/>
    <w:rsid w:val="00335EE9"/>
    <w:rsid w:val="003361DF"/>
    <w:rsid w:val="0033685D"/>
    <w:rsid w:val="00336E02"/>
    <w:rsid w:val="00336E0F"/>
    <w:rsid w:val="003373C2"/>
    <w:rsid w:val="0033773F"/>
    <w:rsid w:val="003378B2"/>
    <w:rsid w:val="00337BB9"/>
    <w:rsid w:val="00337DFE"/>
    <w:rsid w:val="00337E8C"/>
    <w:rsid w:val="00341CB5"/>
    <w:rsid w:val="003425D3"/>
    <w:rsid w:val="00342720"/>
    <w:rsid w:val="00342ACD"/>
    <w:rsid w:val="00342B4C"/>
    <w:rsid w:val="00343498"/>
    <w:rsid w:val="00343614"/>
    <w:rsid w:val="00343A26"/>
    <w:rsid w:val="00344576"/>
    <w:rsid w:val="0034511B"/>
    <w:rsid w:val="00345518"/>
    <w:rsid w:val="0034575E"/>
    <w:rsid w:val="00346722"/>
    <w:rsid w:val="00346776"/>
    <w:rsid w:val="00346F8A"/>
    <w:rsid w:val="003477AC"/>
    <w:rsid w:val="003477C2"/>
    <w:rsid w:val="00347CBA"/>
    <w:rsid w:val="00347D5B"/>
    <w:rsid w:val="00350121"/>
    <w:rsid w:val="00350E39"/>
    <w:rsid w:val="0035103E"/>
    <w:rsid w:val="00351453"/>
    <w:rsid w:val="00352089"/>
    <w:rsid w:val="0035208F"/>
    <w:rsid w:val="00352148"/>
    <w:rsid w:val="003526E1"/>
    <w:rsid w:val="00352F11"/>
    <w:rsid w:val="0035306C"/>
    <w:rsid w:val="00353C6E"/>
    <w:rsid w:val="00353D70"/>
    <w:rsid w:val="00353F3E"/>
    <w:rsid w:val="003547C3"/>
    <w:rsid w:val="00354927"/>
    <w:rsid w:val="003553A2"/>
    <w:rsid w:val="003569EA"/>
    <w:rsid w:val="0035731D"/>
    <w:rsid w:val="003575E1"/>
    <w:rsid w:val="00360152"/>
    <w:rsid w:val="00360D17"/>
    <w:rsid w:val="003610B1"/>
    <w:rsid w:val="00361938"/>
    <w:rsid w:val="003626DD"/>
    <w:rsid w:val="0036284F"/>
    <w:rsid w:val="00362970"/>
    <w:rsid w:val="00362E3D"/>
    <w:rsid w:val="003633F3"/>
    <w:rsid w:val="003633FB"/>
    <w:rsid w:val="00363435"/>
    <w:rsid w:val="00363FCE"/>
    <w:rsid w:val="003641A9"/>
    <w:rsid w:val="003648AC"/>
    <w:rsid w:val="00364E10"/>
    <w:rsid w:val="00364ED7"/>
    <w:rsid w:val="00365064"/>
    <w:rsid w:val="00367517"/>
    <w:rsid w:val="00367B13"/>
    <w:rsid w:val="003701D4"/>
    <w:rsid w:val="00370220"/>
    <w:rsid w:val="00370C47"/>
    <w:rsid w:val="00370F5E"/>
    <w:rsid w:val="00372758"/>
    <w:rsid w:val="00372E59"/>
    <w:rsid w:val="00373194"/>
    <w:rsid w:val="00373317"/>
    <w:rsid w:val="00373669"/>
    <w:rsid w:val="00373892"/>
    <w:rsid w:val="00373F4E"/>
    <w:rsid w:val="00374100"/>
    <w:rsid w:val="0037493A"/>
    <w:rsid w:val="00374EF8"/>
    <w:rsid w:val="00375AD5"/>
    <w:rsid w:val="00375AEC"/>
    <w:rsid w:val="00376886"/>
    <w:rsid w:val="00377017"/>
    <w:rsid w:val="00377299"/>
    <w:rsid w:val="003773A8"/>
    <w:rsid w:val="0037786E"/>
    <w:rsid w:val="003803CC"/>
    <w:rsid w:val="0038087C"/>
    <w:rsid w:val="00380DFC"/>
    <w:rsid w:val="003823F5"/>
    <w:rsid w:val="00382F0D"/>
    <w:rsid w:val="00383631"/>
    <w:rsid w:val="003841CD"/>
    <w:rsid w:val="00384836"/>
    <w:rsid w:val="00384A6F"/>
    <w:rsid w:val="003851E2"/>
    <w:rsid w:val="00385455"/>
    <w:rsid w:val="00385809"/>
    <w:rsid w:val="00385897"/>
    <w:rsid w:val="00385AC9"/>
    <w:rsid w:val="003861CE"/>
    <w:rsid w:val="003865CB"/>
    <w:rsid w:val="003865D7"/>
    <w:rsid w:val="00386945"/>
    <w:rsid w:val="003878B6"/>
    <w:rsid w:val="003878BD"/>
    <w:rsid w:val="00390180"/>
    <w:rsid w:val="003901E9"/>
    <w:rsid w:val="00390D51"/>
    <w:rsid w:val="00390ECA"/>
    <w:rsid w:val="00390ECD"/>
    <w:rsid w:val="00391FBD"/>
    <w:rsid w:val="00392140"/>
    <w:rsid w:val="00392192"/>
    <w:rsid w:val="00392706"/>
    <w:rsid w:val="0039271C"/>
    <w:rsid w:val="003931F1"/>
    <w:rsid w:val="00393459"/>
    <w:rsid w:val="00393713"/>
    <w:rsid w:val="00393949"/>
    <w:rsid w:val="00394063"/>
    <w:rsid w:val="00394C15"/>
    <w:rsid w:val="00394F72"/>
    <w:rsid w:val="00395FBF"/>
    <w:rsid w:val="00396A64"/>
    <w:rsid w:val="00397284"/>
    <w:rsid w:val="00397571"/>
    <w:rsid w:val="0039765C"/>
    <w:rsid w:val="00397965"/>
    <w:rsid w:val="00397B6B"/>
    <w:rsid w:val="00397B70"/>
    <w:rsid w:val="003A00D5"/>
    <w:rsid w:val="003A032A"/>
    <w:rsid w:val="003A0713"/>
    <w:rsid w:val="003A091A"/>
    <w:rsid w:val="003A1195"/>
    <w:rsid w:val="003A2948"/>
    <w:rsid w:val="003A3141"/>
    <w:rsid w:val="003A3C8B"/>
    <w:rsid w:val="003A3E9D"/>
    <w:rsid w:val="003A5E5D"/>
    <w:rsid w:val="003A6409"/>
    <w:rsid w:val="003A6962"/>
    <w:rsid w:val="003A6A3C"/>
    <w:rsid w:val="003A7202"/>
    <w:rsid w:val="003A74A4"/>
    <w:rsid w:val="003A7CF1"/>
    <w:rsid w:val="003B03C8"/>
    <w:rsid w:val="003B1129"/>
    <w:rsid w:val="003B150E"/>
    <w:rsid w:val="003B1825"/>
    <w:rsid w:val="003B2FE2"/>
    <w:rsid w:val="003B2FED"/>
    <w:rsid w:val="003B34F0"/>
    <w:rsid w:val="003B39E2"/>
    <w:rsid w:val="003B4144"/>
    <w:rsid w:val="003B6FD8"/>
    <w:rsid w:val="003B732D"/>
    <w:rsid w:val="003B789E"/>
    <w:rsid w:val="003B7CF3"/>
    <w:rsid w:val="003C094F"/>
    <w:rsid w:val="003C0A50"/>
    <w:rsid w:val="003C0E8A"/>
    <w:rsid w:val="003C11DB"/>
    <w:rsid w:val="003C1210"/>
    <w:rsid w:val="003C122A"/>
    <w:rsid w:val="003C140E"/>
    <w:rsid w:val="003C1697"/>
    <w:rsid w:val="003C1DF1"/>
    <w:rsid w:val="003C2AEA"/>
    <w:rsid w:val="003C3FBF"/>
    <w:rsid w:val="003C420B"/>
    <w:rsid w:val="003C48DD"/>
    <w:rsid w:val="003C4D90"/>
    <w:rsid w:val="003C59EE"/>
    <w:rsid w:val="003C5D64"/>
    <w:rsid w:val="003C5EC0"/>
    <w:rsid w:val="003C5FC6"/>
    <w:rsid w:val="003C5FE7"/>
    <w:rsid w:val="003C6014"/>
    <w:rsid w:val="003C606C"/>
    <w:rsid w:val="003C60D4"/>
    <w:rsid w:val="003C681C"/>
    <w:rsid w:val="003C7565"/>
    <w:rsid w:val="003C771D"/>
    <w:rsid w:val="003C7735"/>
    <w:rsid w:val="003D0206"/>
    <w:rsid w:val="003D042C"/>
    <w:rsid w:val="003D058F"/>
    <w:rsid w:val="003D0859"/>
    <w:rsid w:val="003D14A8"/>
    <w:rsid w:val="003D1DED"/>
    <w:rsid w:val="003D21F9"/>
    <w:rsid w:val="003D25C1"/>
    <w:rsid w:val="003D2A74"/>
    <w:rsid w:val="003D2B1F"/>
    <w:rsid w:val="003D3637"/>
    <w:rsid w:val="003D3A28"/>
    <w:rsid w:val="003D415D"/>
    <w:rsid w:val="003D460E"/>
    <w:rsid w:val="003D46A5"/>
    <w:rsid w:val="003D4BD0"/>
    <w:rsid w:val="003D4DC0"/>
    <w:rsid w:val="003D5438"/>
    <w:rsid w:val="003D5B11"/>
    <w:rsid w:val="003D66F6"/>
    <w:rsid w:val="003D6987"/>
    <w:rsid w:val="003D789F"/>
    <w:rsid w:val="003D7FF7"/>
    <w:rsid w:val="003E1E94"/>
    <w:rsid w:val="003E27A0"/>
    <w:rsid w:val="003E2B3D"/>
    <w:rsid w:val="003E3AA7"/>
    <w:rsid w:val="003E3E99"/>
    <w:rsid w:val="003E429F"/>
    <w:rsid w:val="003E43E7"/>
    <w:rsid w:val="003E4EE4"/>
    <w:rsid w:val="003E5C6D"/>
    <w:rsid w:val="003E5CCF"/>
    <w:rsid w:val="003E664F"/>
    <w:rsid w:val="003E67EB"/>
    <w:rsid w:val="003E6AB3"/>
    <w:rsid w:val="003E79C0"/>
    <w:rsid w:val="003F046C"/>
    <w:rsid w:val="003F11D1"/>
    <w:rsid w:val="003F12FE"/>
    <w:rsid w:val="003F15E8"/>
    <w:rsid w:val="003F16EB"/>
    <w:rsid w:val="003F2644"/>
    <w:rsid w:val="003F26B9"/>
    <w:rsid w:val="003F2DFF"/>
    <w:rsid w:val="003F32CF"/>
    <w:rsid w:val="003F377B"/>
    <w:rsid w:val="003F4593"/>
    <w:rsid w:val="003F488C"/>
    <w:rsid w:val="003F56F0"/>
    <w:rsid w:val="003F577C"/>
    <w:rsid w:val="003F5A57"/>
    <w:rsid w:val="003F5BB2"/>
    <w:rsid w:val="003F5C28"/>
    <w:rsid w:val="003F5F3C"/>
    <w:rsid w:val="003F6C83"/>
    <w:rsid w:val="003F79CF"/>
    <w:rsid w:val="00400444"/>
    <w:rsid w:val="00400AF3"/>
    <w:rsid w:val="00401043"/>
    <w:rsid w:val="00401190"/>
    <w:rsid w:val="0040134A"/>
    <w:rsid w:val="00401A69"/>
    <w:rsid w:val="00402A77"/>
    <w:rsid w:val="00402D63"/>
    <w:rsid w:val="00402E1F"/>
    <w:rsid w:val="00403463"/>
    <w:rsid w:val="00404348"/>
    <w:rsid w:val="004043C5"/>
    <w:rsid w:val="004045EE"/>
    <w:rsid w:val="00405604"/>
    <w:rsid w:val="0040597B"/>
    <w:rsid w:val="0040628D"/>
    <w:rsid w:val="0040772F"/>
    <w:rsid w:val="004078B5"/>
    <w:rsid w:val="00410A55"/>
    <w:rsid w:val="0041125C"/>
    <w:rsid w:val="004115D3"/>
    <w:rsid w:val="00411801"/>
    <w:rsid w:val="00412528"/>
    <w:rsid w:val="00412930"/>
    <w:rsid w:val="00412F78"/>
    <w:rsid w:val="004145A8"/>
    <w:rsid w:val="00415001"/>
    <w:rsid w:val="004153F1"/>
    <w:rsid w:val="004161D1"/>
    <w:rsid w:val="004163E0"/>
    <w:rsid w:val="0041684F"/>
    <w:rsid w:val="00416EDF"/>
    <w:rsid w:val="0041753C"/>
    <w:rsid w:val="0041774D"/>
    <w:rsid w:val="00417B2D"/>
    <w:rsid w:val="00417C08"/>
    <w:rsid w:val="00417DF0"/>
    <w:rsid w:val="0042249B"/>
    <w:rsid w:val="00422547"/>
    <w:rsid w:val="00422E36"/>
    <w:rsid w:val="00422F91"/>
    <w:rsid w:val="00423755"/>
    <w:rsid w:val="00423852"/>
    <w:rsid w:val="00423FE9"/>
    <w:rsid w:val="00424726"/>
    <w:rsid w:val="0042498A"/>
    <w:rsid w:val="00424CC9"/>
    <w:rsid w:val="00424F15"/>
    <w:rsid w:val="00425668"/>
    <w:rsid w:val="00425C58"/>
    <w:rsid w:val="00425D1F"/>
    <w:rsid w:val="00426E70"/>
    <w:rsid w:val="004272DB"/>
    <w:rsid w:val="004274AF"/>
    <w:rsid w:val="00427730"/>
    <w:rsid w:val="004277BC"/>
    <w:rsid w:val="00427C6C"/>
    <w:rsid w:val="00430279"/>
    <w:rsid w:val="0043048A"/>
    <w:rsid w:val="004309E1"/>
    <w:rsid w:val="00431197"/>
    <w:rsid w:val="004313E3"/>
    <w:rsid w:val="00431657"/>
    <w:rsid w:val="0043165B"/>
    <w:rsid w:val="0043196B"/>
    <w:rsid w:val="00432380"/>
    <w:rsid w:val="00434026"/>
    <w:rsid w:val="00435019"/>
    <w:rsid w:val="0043522A"/>
    <w:rsid w:val="00435BE3"/>
    <w:rsid w:val="004363C6"/>
    <w:rsid w:val="004377C2"/>
    <w:rsid w:val="00437F9F"/>
    <w:rsid w:val="00440B2D"/>
    <w:rsid w:val="00440C6F"/>
    <w:rsid w:val="0044156E"/>
    <w:rsid w:val="00441D5A"/>
    <w:rsid w:val="00442418"/>
    <w:rsid w:val="00442D09"/>
    <w:rsid w:val="004439B8"/>
    <w:rsid w:val="00443D93"/>
    <w:rsid w:val="00444B5A"/>
    <w:rsid w:val="00445485"/>
    <w:rsid w:val="0044615D"/>
    <w:rsid w:val="004472B9"/>
    <w:rsid w:val="0044732A"/>
    <w:rsid w:val="004476EB"/>
    <w:rsid w:val="00447C7A"/>
    <w:rsid w:val="004506F5"/>
    <w:rsid w:val="00450A67"/>
    <w:rsid w:val="00450E18"/>
    <w:rsid w:val="0045290A"/>
    <w:rsid w:val="0045366D"/>
    <w:rsid w:val="0045439B"/>
    <w:rsid w:val="0045452C"/>
    <w:rsid w:val="0045455E"/>
    <w:rsid w:val="00454A75"/>
    <w:rsid w:val="004553D5"/>
    <w:rsid w:val="00455F3B"/>
    <w:rsid w:val="00456461"/>
    <w:rsid w:val="0045647D"/>
    <w:rsid w:val="00457B6D"/>
    <w:rsid w:val="00457D25"/>
    <w:rsid w:val="00460606"/>
    <w:rsid w:val="00460BF7"/>
    <w:rsid w:val="00461217"/>
    <w:rsid w:val="0046149C"/>
    <w:rsid w:val="00461FC1"/>
    <w:rsid w:val="00462546"/>
    <w:rsid w:val="00462575"/>
    <w:rsid w:val="004639F6"/>
    <w:rsid w:val="00463FA5"/>
    <w:rsid w:val="004651DC"/>
    <w:rsid w:val="00465737"/>
    <w:rsid w:val="00465B5D"/>
    <w:rsid w:val="004664E3"/>
    <w:rsid w:val="004665E5"/>
    <w:rsid w:val="00466DE8"/>
    <w:rsid w:val="004678D9"/>
    <w:rsid w:val="0047000F"/>
    <w:rsid w:val="004705C5"/>
    <w:rsid w:val="00470E03"/>
    <w:rsid w:val="0047163B"/>
    <w:rsid w:val="00471684"/>
    <w:rsid w:val="004725D2"/>
    <w:rsid w:val="00472675"/>
    <w:rsid w:val="00474F36"/>
    <w:rsid w:val="00474F63"/>
    <w:rsid w:val="0047550D"/>
    <w:rsid w:val="00475610"/>
    <w:rsid w:val="00475CA0"/>
    <w:rsid w:val="004765A8"/>
    <w:rsid w:val="0047799F"/>
    <w:rsid w:val="00477D99"/>
    <w:rsid w:val="00477EE8"/>
    <w:rsid w:val="004801C6"/>
    <w:rsid w:val="0048026B"/>
    <w:rsid w:val="00480A3B"/>
    <w:rsid w:val="00480A73"/>
    <w:rsid w:val="00480BF5"/>
    <w:rsid w:val="00481199"/>
    <w:rsid w:val="004811C8"/>
    <w:rsid w:val="00481220"/>
    <w:rsid w:val="00482030"/>
    <w:rsid w:val="00482974"/>
    <w:rsid w:val="00483110"/>
    <w:rsid w:val="00483254"/>
    <w:rsid w:val="00483C73"/>
    <w:rsid w:val="00484574"/>
    <w:rsid w:val="00484802"/>
    <w:rsid w:val="004851B3"/>
    <w:rsid w:val="0048606F"/>
    <w:rsid w:val="00486242"/>
    <w:rsid w:val="004862D5"/>
    <w:rsid w:val="00487028"/>
    <w:rsid w:val="00490967"/>
    <w:rsid w:val="0049129B"/>
    <w:rsid w:val="00491B2A"/>
    <w:rsid w:val="00491D1D"/>
    <w:rsid w:val="00491E73"/>
    <w:rsid w:val="00492251"/>
    <w:rsid w:val="00492537"/>
    <w:rsid w:val="00492BED"/>
    <w:rsid w:val="00493E5D"/>
    <w:rsid w:val="00494A3B"/>
    <w:rsid w:val="00494B8E"/>
    <w:rsid w:val="00495EE5"/>
    <w:rsid w:val="0049646E"/>
    <w:rsid w:val="0049687E"/>
    <w:rsid w:val="00496E0D"/>
    <w:rsid w:val="00496EC3"/>
    <w:rsid w:val="00496F0D"/>
    <w:rsid w:val="00497265"/>
    <w:rsid w:val="0049751D"/>
    <w:rsid w:val="00497578"/>
    <w:rsid w:val="00497692"/>
    <w:rsid w:val="004A093C"/>
    <w:rsid w:val="004A0F99"/>
    <w:rsid w:val="004A15B0"/>
    <w:rsid w:val="004A22DB"/>
    <w:rsid w:val="004A24B4"/>
    <w:rsid w:val="004A2762"/>
    <w:rsid w:val="004A33D4"/>
    <w:rsid w:val="004A39D1"/>
    <w:rsid w:val="004A423B"/>
    <w:rsid w:val="004A43CA"/>
    <w:rsid w:val="004A479F"/>
    <w:rsid w:val="004A47B2"/>
    <w:rsid w:val="004A4E98"/>
    <w:rsid w:val="004A50EB"/>
    <w:rsid w:val="004A57E9"/>
    <w:rsid w:val="004A5953"/>
    <w:rsid w:val="004A5B2F"/>
    <w:rsid w:val="004A5C21"/>
    <w:rsid w:val="004A5ED0"/>
    <w:rsid w:val="004A6060"/>
    <w:rsid w:val="004A65E7"/>
    <w:rsid w:val="004A6EC2"/>
    <w:rsid w:val="004B04E6"/>
    <w:rsid w:val="004B1289"/>
    <w:rsid w:val="004B1FC0"/>
    <w:rsid w:val="004B352D"/>
    <w:rsid w:val="004B3C02"/>
    <w:rsid w:val="004B47C5"/>
    <w:rsid w:val="004B4A76"/>
    <w:rsid w:val="004B6163"/>
    <w:rsid w:val="004B66AD"/>
    <w:rsid w:val="004B73DF"/>
    <w:rsid w:val="004B7655"/>
    <w:rsid w:val="004B76DC"/>
    <w:rsid w:val="004B7D70"/>
    <w:rsid w:val="004B7FC6"/>
    <w:rsid w:val="004C0152"/>
    <w:rsid w:val="004C0BE2"/>
    <w:rsid w:val="004C1E6F"/>
    <w:rsid w:val="004C2B12"/>
    <w:rsid w:val="004C3325"/>
    <w:rsid w:val="004C430D"/>
    <w:rsid w:val="004C4658"/>
    <w:rsid w:val="004C493D"/>
    <w:rsid w:val="004C4F11"/>
    <w:rsid w:val="004C51AB"/>
    <w:rsid w:val="004C5323"/>
    <w:rsid w:val="004C57A3"/>
    <w:rsid w:val="004C59B9"/>
    <w:rsid w:val="004C5B83"/>
    <w:rsid w:val="004D0255"/>
    <w:rsid w:val="004D0937"/>
    <w:rsid w:val="004D0D5F"/>
    <w:rsid w:val="004D1300"/>
    <w:rsid w:val="004D1520"/>
    <w:rsid w:val="004D2723"/>
    <w:rsid w:val="004D319A"/>
    <w:rsid w:val="004D33DC"/>
    <w:rsid w:val="004D3435"/>
    <w:rsid w:val="004D4766"/>
    <w:rsid w:val="004D48EE"/>
    <w:rsid w:val="004D49AA"/>
    <w:rsid w:val="004D5033"/>
    <w:rsid w:val="004D569D"/>
    <w:rsid w:val="004D5C50"/>
    <w:rsid w:val="004D5F7B"/>
    <w:rsid w:val="004D6099"/>
    <w:rsid w:val="004D61F7"/>
    <w:rsid w:val="004D62EB"/>
    <w:rsid w:val="004D6A3E"/>
    <w:rsid w:val="004D7254"/>
    <w:rsid w:val="004D75B7"/>
    <w:rsid w:val="004D78E5"/>
    <w:rsid w:val="004D7B02"/>
    <w:rsid w:val="004D7BF8"/>
    <w:rsid w:val="004E0723"/>
    <w:rsid w:val="004E077D"/>
    <w:rsid w:val="004E0E34"/>
    <w:rsid w:val="004E1083"/>
    <w:rsid w:val="004E159E"/>
    <w:rsid w:val="004E1B2A"/>
    <w:rsid w:val="004E203C"/>
    <w:rsid w:val="004E2564"/>
    <w:rsid w:val="004E37D9"/>
    <w:rsid w:val="004E39E6"/>
    <w:rsid w:val="004E4021"/>
    <w:rsid w:val="004E40D5"/>
    <w:rsid w:val="004E5919"/>
    <w:rsid w:val="004E5C38"/>
    <w:rsid w:val="004E6709"/>
    <w:rsid w:val="004E6A73"/>
    <w:rsid w:val="004E6BDC"/>
    <w:rsid w:val="004E723C"/>
    <w:rsid w:val="004E7D79"/>
    <w:rsid w:val="004F04DB"/>
    <w:rsid w:val="004F0867"/>
    <w:rsid w:val="004F1B0A"/>
    <w:rsid w:val="004F2318"/>
    <w:rsid w:val="004F2C3F"/>
    <w:rsid w:val="004F3C3D"/>
    <w:rsid w:val="004F4421"/>
    <w:rsid w:val="004F4A54"/>
    <w:rsid w:val="004F56A6"/>
    <w:rsid w:val="004F5863"/>
    <w:rsid w:val="004F58F1"/>
    <w:rsid w:val="004F59BD"/>
    <w:rsid w:val="004F611D"/>
    <w:rsid w:val="004F6366"/>
    <w:rsid w:val="004F68D0"/>
    <w:rsid w:val="004F6ACE"/>
    <w:rsid w:val="004F6AF9"/>
    <w:rsid w:val="004F6F03"/>
    <w:rsid w:val="004F7E56"/>
    <w:rsid w:val="00500422"/>
    <w:rsid w:val="005011BA"/>
    <w:rsid w:val="005012AB"/>
    <w:rsid w:val="005013A1"/>
    <w:rsid w:val="005018A2"/>
    <w:rsid w:val="00501FAE"/>
    <w:rsid w:val="00502DCA"/>
    <w:rsid w:val="0050306A"/>
    <w:rsid w:val="00503792"/>
    <w:rsid w:val="005041F1"/>
    <w:rsid w:val="00504467"/>
    <w:rsid w:val="00504FD3"/>
    <w:rsid w:val="0050592E"/>
    <w:rsid w:val="00506371"/>
    <w:rsid w:val="00507983"/>
    <w:rsid w:val="0051094F"/>
    <w:rsid w:val="00510E28"/>
    <w:rsid w:val="00511BF8"/>
    <w:rsid w:val="005122E5"/>
    <w:rsid w:val="00513168"/>
    <w:rsid w:val="00513B0B"/>
    <w:rsid w:val="00513DB5"/>
    <w:rsid w:val="005143C4"/>
    <w:rsid w:val="00514858"/>
    <w:rsid w:val="0051487E"/>
    <w:rsid w:val="00514A20"/>
    <w:rsid w:val="00514FD4"/>
    <w:rsid w:val="005158E0"/>
    <w:rsid w:val="00516FF2"/>
    <w:rsid w:val="005171C9"/>
    <w:rsid w:val="00521F5F"/>
    <w:rsid w:val="00522769"/>
    <w:rsid w:val="00522E84"/>
    <w:rsid w:val="00523947"/>
    <w:rsid w:val="00523979"/>
    <w:rsid w:val="00523A3F"/>
    <w:rsid w:val="00523BAD"/>
    <w:rsid w:val="0052477E"/>
    <w:rsid w:val="00524C25"/>
    <w:rsid w:val="00525205"/>
    <w:rsid w:val="00525336"/>
    <w:rsid w:val="0052539A"/>
    <w:rsid w:val="005258C2"/>
    <w:rsid w:val="00525B70"/>
    <w:rsid w:val="005260D4"/>
    <w:rsid w:val="00526969"/>
    <w:rsid w:val="00526ABD"/>
    <w:rsid w:val="0052717F"/>
    <w:rsid w:val="0052734C"/>
    <w:rsid w:val="00530472"/>
    <w:rsid w:val="00530B06"/>
    <w:rsid w:val="00530C4D"/>
    <w:rsid w:val="0053100B"/>
    <w:rsid w:val="00531385"/>
    <w:rsid w:val="00531D6D"/>
    <w:rsid w:val="00532B39"/>
    <w:rsid w:val="0053323E"/>
    <w:rsid w:val="00533B95"/>
    <w:rsid w:val="00533E2D"/>
    <w:rsid w:val="005342B7"/>
    <w:rsid w:val="005344E4"/>
    <w:rsid w:val="005352B4"/>
    <w:rsid w:val="005367B2"/>
    <w:rsid w:val="00536A85"/>
    <w:rsid w:val="00536EAB"/>
    <w:rsid w:val="0053737D"/>
    <w:rsid w:val="00537641"/>
    <w:rsid w:val="005377CC"/>
    <w:rsid w:val="00537B2D"/>
    <w:rsid w:val="005402B6"/>
    <w:rsid w:val="0054096F"/>
    <w:rsid w:val="00540B1B"/>
    <w:rsid w:val="00540BB4"/>
    <w:rsid w:val="005410ED"/>
    <w:rsid w:val="005416E7"/>
    <w:rsid w:val="00541A1D"/>
    <w:rsid w:val="00541B56"/>
    <w:rsid w:val="005423F1"/>
    <w:rsid w:val="00542936"/>
    <w:rsid w:val="00542D36"/>
    <w:rsid w:val="00542E7B"/>
    <w:rsid w:val="00543786"/>
    <w:rsid w:val="00543E2E"/>
    <w:rsid w:val="005445AE"/>
    <w:rsid w:val="00544C0B"/>
    <w:rsid w:val="00544F91"/>
    <w:rsid w:val="00545D54"/>
    <w:rsid w:val="00545F15"/>
    <w:rsid w:val="00546693"/>
    <w:rsid w:val="0054722C"/>
    <w:rsid w:val="00547445"/>
    <w:rsid w:val="00547AD0"/>
    <w:rsid w:val="00547E70"/>
    <w:rsid w:val="00547E84"/>
    <w:rsid w:val="005509D3"/>
    <w:rsid w:val="00550A94"/>
    <w:rsid w:val="00550D63"/>
    <w:rsid w:val="00550D6A"/>
    <w:rsid w:val="00551522"/>
    <w:rsid w:val="00551B02"/>
    <w:rsid w:val="005523EB"/>
    <w:rsid w:val="005533AB"/>
    <w:rsid w:val="0055362F"/>
    <w:rsid w:val="0055430D"/>
    <w:rsid w:val="0055469F"/>
    <w:rsid w:val="00554CB1"/>
    <w:rsid w:val="00555817"/>
    <w:rsid w:val="005558C5"/>
    <w:rsid w:val="00556287"/>
    <w:rsid w:val="005568D9"/>
    <w:rsid w:val="00556DF0"/>
    <w:rsid w:val="00556F05"/>
    <w:rsid w:val="00557309"/>
    <w:rsid w:val="00557376"/>
    <w:rsid w:val="005603FB"/>
    <w:rsid w:val="0056086B"/>
    <w:rsid w:val="005608CB"/>
    <w:rsid w:val="00560CF8"/>
    <w:rsid w:val="00561122"/>
    <w:rsid w:val="00562178"/>
    <w:rsid w:val="00562398"/>
    <w:rsid w:val="00563C58"/>
    <w:rsid w:val="005640DB"/>
    <w:rsid w:val="00564265"/>
    <w:rsid w:val="005642D9"/>
    <w:rsid w:val="00564400"/>
    <w:rsid w:val="005649C2"/>
    <w:rsid w:val="00564C86"/>
    <w:rsid w:val="00564E00"/>
    <w:rsid w:val="00564E6A"/>
    <w:rsid w:val="00565537"/>
    <w:rsid w:val="00565F3C"/>
    <w:rsid w:val="00566669"/>
    <w:rsid w:val="0056677C"/>
    <w:rsid w:val="00566ADD"/>
    <w:rsid w:val="00566EBA"/>
    <w:rsid w:val="00567872"/>
    <w:rsid w:val="00567C2E"/>
    <w:rsid w:val="00570EF9"/>
    <w:rsid w:val="00573A34"/>
    <w:rsid w:val="00573A3D"/>
    <w:rsid w:val="00573EA0"/>
    <w:rsid w:val="00574748"/>
    <w:rsid w:val="00574E26"/>
    <w:rsid w:val="005750E2"/>
    <w:rsid w:val="00575D98"/>
    <w:rsid w:val="00575F28"/>
    <w:rsid w:val="00575F67"/>
    <w:rsid w:val="005764D2"/>
    <w:rsid w:val="00576FB4"/>
    <w:rsid w:val="005776BA"/>
    <w:rsid w:val="00577758"/>
    <w:rsid w:val="00577857"/>
    <w:rsid w:val="00577A92"/>
    <w:rsid w:val="00577AF9"/>
    <w:rsid w:val="00577DC8"/>
    <w:rsid w:val="00580926"/>
    <w:rsid w:val="0058238E"/>
    <w:rsid w:val="005827D0"/>
    <w:rsid w:val="005827E3"/>
    <w:rsid w:val="00583EB5"/>
    <w:rsid w:val="0058442B"/>
    <w:rsid w:val="00584BE1"/>
    <w:rsid w:val="00584D0D"/>
    <w:rsid w:val="005851ED"/>
    <w:rsid w:val="00585F44"/>
    <w:rsid w:val="00586327"/>
    <w:rsid w:val="00586554"/>
    <w:rsid w:val="00586FB0"/>
    <w:rsid w:val="0058707C"/>
    <w:rsid w:val="00587C0F"/>
    <w:rsid w:val="00587E79"/>
    <w:rsid w:val="005909ED"/>
    <w:rsid w:val="00590BE5"/>
    <w:rsid w:val="00590D40"/>
    <w:rsid w:val="0059161E"/>
    <w:rsid w:val="00592895"/>
    <w:rsid w:val="00592CD3"/>
    <w:rsid w:val="00592D16"/>
    <w:rsid w:val="00593F25"/>
    <w:rsid w:val="0059480A"/>
    <w:rsid w:val="00594E9D"/>
    <w:rsid w:val="00595198"/>
    <w:rsid w:val="0059521B"/>
    <w:rsid w:val="005953A1"/>
    <w:rsid w:val="00595E01"/>
    <w:rsid w:val="005962C4"/>
    <w:rsid w:val="00596819"/>
    <w:rsid w:val="005968B6"/>
    <w:rsid w:val="00597048"/>
    <w:rsid w:val="005976BB"/>
    <w:rsid w:val="005977E5"/>
    <w:rsid w:val="005978D2"/>
    <w:rsid w:val="00597ECE"/>
    <w:rsid w:val="005A12F8"/>
    <w:rsid w:val="005A1618"/>
    <w:rsid w:val="005A2AFC"/>
    <w:rsid w:val="005A3262"/>
    <w:rsid w:val="005A36B7"/>
    <w:rsid w:val="005A3BAC"/>
    <w:rsid w:val="005A41CC"/>
    <w:rsid w:val="005A428E"/>
    <w:rsid w:val="005A47BB"/>
    <w:rsid w:val="005A4FAD"/>
    <w:rsid w:val="005A544E"/>
    <w:rsid w:val="005A5DA1"/>
    <w:rsid w:val="005A636B"/>
    <w:rsid w:val="005A662B"/>
    <w:rsid w:val="005A72FE"/>
    <w:rsid w:val="005A7B0D"/>
    <w:rsid w:val="005A7CE6"/>
    <w:rsid w:val="005B18F4"/>
    <w:rsid w:val="005B209D"/>
    <w:rsid w:val="005B27F0"/>
    <w:rsid w:val="005B3094"/>
    <w:rsid w:val="005B36C6"/>
    <w:rsid w:val="005B3A52"/>
    <w:rsid w:val="005B4267"/>
    <w:rsid w:val="005B4DFD"/>
    <w:rsid w:val="005B5952"/>
    <w:rsid w:val="005B5BFD"/>
    <w:rsid w:val="005B623B"/>
    <w:rsid w:val="005B667D"/>
    <w:rsid w:val="005B6D6F"/>
    <w:rsid w:val="005B714C"/>
    <w:rsid w:val="005B730F"/>
    <w:rsid w:val="005B7826"/>
    <w:rsid w:val="005B7D83"/>
    <w:rsid w:val="005B7E10"/>
    <w:rsid w:val="005C0EB3"/>
    <w:rsid w:val="005C2249"/>
    <w:rsid w:val="005C3826"/>
    <w:rsid w:val="005C396E"/>
    <w:rsid w:val="005C39D8"/>
    <w:rsid w:val="005C3D1C"/>
    <w:rsid w:val="005C3EEA"/>
    <w:rsid w:val="005C4853"/>
    <w:rsid w:val="005C4EDA"/>
    <w:rsid w:val="005C528D"/>
    <w:rsid w:val="005C6087"/>
    <w:rsid w:val="005C62BF"/>
    <w:rsid w:val="005C63D6"/>
    <w:rsid w:val="005C6AB7"/>
    <w:rsid w:val="005C71C9"/>
    <w:rsid w:val="005C7EC0"/>
    <w:rsid w:val="005D19FC"/>
    <w:rsid w:val="005D1C4B"/>
    <w:rsid w:val="005D2823"/>
    <w:rsid w:val="005D2BC6"/>
    <w:rsid w:val="005D2C23"/>
    <w:rsid w:val="005D2EE9"/>
    <w:rsid w:val="005D36E1"/>
    <w:rsid w:val="005D37F8"/>
    <w:rsid w:val="005D43FD"/>
    <w:rsid w:val="005D4446"/>
    <w:rsid w:val="005D4779"/>
    <w:rsid w:val="005D5B74"/>
    <w:rsid w:val="005D6C0E"/>
    <w:rsid w:val="005D6CE7"/>
    <w:rsid w:val="005D71EF"/>
    <w:rsid w:val="005D7D9D"/>
    <w:rsid w:val="005D7E37"/>
    <w:rsid w:val="005E2186"/>
    <w:rsid w:val="005E2A06"/>
    <w:rsid w:val="005E2F70"/>
    <w:rsid w:val="005E313C"/>
    <w:rsid w:val="005E3216"/>
    <w:rsid w:val="005E405F"/>
    <w:rsid w:val="005E4B36"/>
    <w:rsid w:val="005E5C5D"/>
    <w:rsid w:val="005E5EAB"/>
    <w:rsid w:val="005E609F"/>
    <w:rsid w:val="005E644C"/>
    <w:rsid w:val="005E6525"/>
    <w:rsid w:val="005E6539"/>
    <w:rsid w:val="005E69F3"/>
    <w:rsid w:val="005E70EE"/>
    <w:rsid w:val="005F0722"/>
    <w:rsid w:val="005F0728"/>
    <w:rsid w:val="005F0F5A"/>
    <w:rsid w:val="005F1D14"/>
    <w:rsid w:val="005F1D26"/>
    <w:rsid w:val="005F227D"/>
    <w:rsid w:val="005F24D6"/>
    <w:rsid w:val="005F2768"/>
    <w:rsid w:val="005F2D7A"/>
    <w:rsid w:val="005F3496"/>
    <w:rsid w:val="005F409B"/>
    <w:rsid w:val="005F4139"/>
    <w:rsid w:val="005F4A8A"/>
    <w:rsid w:val="005F4D96"/>
    <w:rsid w:val="005F55FF"/>
    <w:rsid w:val="005F62EF"/>
    <w:rsid w:val="005F635B"/>
    <w:rsid w:val="005F66BB"/>
    <w:rsid w:val="005F7325"/>
    <w:rsid w:val="005F76C6"/>
    <w:rsid w:val="005F7B59"/>
    <w:rsid w:val="005F7B63"/>
    <w:rsid w:val="005F7E78"/>
    <w:rsid w:val="006000A6"/>
    <w:rsid w:val="00600631"/>
    <w:rsid w:val="0060119D"/>
    <w:rsid w:val="00601CC9"/>
    <w:rsid w:val="00602460"/>
    <w:rsid w:val="00603548"/>
    <w:rsid w:val="006040A1"/>
    <w:rsid w:val="00604738"/>
    <w:rsid w:val="006047A9"/>
    <w:rsid w:val="00604996"/>
    <w:rsid w:val="006052A3"/>
    <w:rsid w:val="006068E7"/>
    <w:rsid w:val="00606FC0"/>
    <w:rsid w:val="006073E8"/>
    <w:rsid w:val="00607FC6"/>
    <w:rsid w:val="00610149"/>
    <w:rsid w:val="0061097E"/>
    <w:rsid w:val="00610EAF"/>
    <w:rsid w:val="00610F68"/>
    <w:rsid w:val="006110F0"/>
    <w:rsid w:val="00611443"/>
    <w:rsid w:val="00612477"/>
    <w:rsid w:val="006127C7"/>
    <w:rsid w:val="006128BD"/>
    <w:rsid w:val="006129EA"/>
    <w:rsid w:val="00612DBA"/>
    <w:rsid w:val="0061316B"/>
    <w:rsid w:val="00613FEF"/>
    <w:rsid w:val="006144E3"/>
    <w:rsid w:val="00614653"/>
    <w:rsid w:val="00614DF2"/>
    <w:rsid w:val="00615337"/>
    <w:rsid w:val="0061571A"/>
    <w:rsid w:val="00615731"/>
    <w:rsid w:val="006172A5"/>
    <w:rsid w:val="006177E7"/>
    <w:rsid w:val="00617B3B"/>
    <w:rsid w:val="00617BC7"/>
    <w:rsid w:val="00617FCF"/>
    <w:rsid w:val="00620B46"/>
    <w:rsid w:val="00620BFC"/>
    <w:rsid w:val="00621163"/>
    <w:rsid w:val="0062196B"/>
    <w:rsid w:val="00621ACD"/>
    <w:rsid w:val="00621F17"/>
    <w:rsid w:val="00622238"/>
    <w:rsid w:val="006224D4"/>
    <w:rsid w:val="0062299C"/>
    <w:rsid w:val="00622B97"/>
    <w:rsid w:val="00624471"/>
    <w:rsid w:val="006249F1"/>
    <w:rsid w:val="00625258"/>
    <w:rsid w:val="006257B6"/>
    <w:rsid w:val="0062586D"/>
    <w:rsid w:val="00625ADE"/>
    <w:rsid w:val="00625C63"/>
    <w:rsid w:val="00625FE3"/>
    <w:rsid w:val="00626118"/>
    <w:rsid w:val="0062643F"/>
    <w:rsid w:val="006266ED"/>
    <w:rsid w:val="00626CC0"/>
    <w:rsid w:val="00626CED"/>
    <w:rsid w:val="00627449"/>
    <w:rsid w:val="006275E6"/>
    <w:rsid w:val="006303C2"/>
    <w:rsid w:val="006304C7"/>
    <w:rsid w:val="00630915"/>
    <w:rsid w:val="0063116A"/>
    <w:rsid w:val="00632561"/>
    <w:rsid w:val="00632A5C"/>
    <w:rsid w:val="0063305C"/>
    <w:rsid w:val="00633817"/>
    <w:rsid w:val="00634352"/>
    <w:rsid w:val="006345EB"/>
    <w:rsid w:val="00634DED"/>
    <w:rsid w:val="00635146"/>
    <w:rsid w:val="006356C6"/>
    <w:rsid w:val="00636424"/>
    <w:rsid w:val="006364B3"/>
    <w:rsid w:val="00636DF5"/>
    <w:rsid w:val="00636EEB"/>
    <w:rsid w:val="00640F69"/>
    <w:rsid w:val="006416A4"/>
    <w:rsid w:val="00641C75"/>
    <w:rsid w:val="00642261"/>
    <w:rsid w:val="0064292A"/>
    <w:rsid w:val="006437C7"/>
    <w:rsid w:val="00643C35"/>
    <w:rsid w:val="00643D82"/>
    <w:rsid w:val="00644E84"/>
    <w:rsid w:val="00645026"/>
    <w:rsid w:val="006456FF"/>
    <w:rsid w:val="006457C0"/>
    <w:rsid w:val="006457CC"/>
    <w:rsid w:val="0064627B"/>
    <w:rsid w:val="00646841"/>
    <w:rsid w:val="00647037"/>
    <w:rsid w:val="006509B4"/>
    <w:rsid w:val="00650AAB"/>
    <w:rsid w:val="00650E60"/>
    <w:rsid w:val="0065120E"/>
    <w:rsid w:val="006514B0"/>
    <w:rsid w:val="006519B6"/>
    <w:rsid w:val="00652628"/>
    <w:rsid w:val="006529BF"/>
    <w:rsid w:val="00652BAD"/>
    <w:rsid w:val="00653CD4"/>
    <w:rsid w:val="00653D14"/>
    <w:rsid w:val="00653FF7"/>
    <w:rsid w:val="00654132"/>
    <w:rsid w:val="0065429D"/>
    <w:rsid w:val="00654834"/>
    <w:rsid w:val="00654AAE"/>
    <w:rsid w:val="00655737"/>
    <w:rsid w:val="00656752"/>
    <w:rsid w:val="00656D79"/>
    <w:rsid w:val="00656EA0"/>
    <w:rsid w:val="00657046"/>
    <w:rsid w:val="0065710D"/>
    <w:rsid w:val="00657222"/>
    <w:rsid w:val="0066043C"/>
    <w:rsid w:val="00660C7C"/>
    <w:rsid w:val="00660D86"/>
    <w:rsid w:val="006611C4"/>
    <w:rsid w:val="00661482"/>
    <w:rsid w:val="006614A0"/>
    <w:rsid w:val="0066151F"/>
    <w:rsid w:val="00661DA3"/>
    <w:rsid w:val="00661FCD"/>
    <w:rsid w:val="00662B5E"/>
    <w:rsid w:val="0066352F"/>
    <w:rsid w:val="00663750"/>
    <w:rsid w:val="0066489B"/>
    <w:rsid w:val="006652BC"/>
    <w:rsid w:val="00666191"/>
    <w:rsid w:val="00666C51"/>
    <w:rsid w:val="006674FC"/>
    <w:rsid w:val="0066789B"/>
    <w:rsid w:val="00667F44"/>
    <w:rsid w:val="00667F76"/>
    <w:rsid w:val="00670B12"/>
    <w:rsid w:val="0067122D"/>
    <w:rsid w:val="006713CB"/>
    <w:rsid w:val="006715EA"/>
    <w:rsid w:val="00671FF2"/>
    <w:rsid w:val="00672C38"/>
    <w:rsid w:val="0067302D"/>
    <w:rsid w:val="006732B9"/>
    <w:rsid w:val="00673A1A"/>
    <w:rsid w:val="00673AC1"/>
    <w:rsid w:val="00673DFC"/>
    <w:rsid w:val="00673E29"/>
    <w:rsid w:val="00674245"/>
    <w:rsid w:val="00674C39"/>
    <w:rsid w:val="00675618"/>
    <w:rsid w:val="00675C02"/>
    <w:rsid w:val="00676996"/>
    <w:rsid w:val="00676CEF"/>
    <w:rsid w:val="00677CEB"/>
    <w:rsid w:val="006817CB"/>
    <w:rsid w:val="00681949"/>
    <w:rsid w:val="00682FFD"/>
    <w:rsid w:val="006831F8"/>
    <w:rsid w:val="0068453E"/>
    <w:rsid w:val="00685071"/>
    <w:rsid w:val="006854EF"/>
    <w:rsid w:val="006855CC"/>
    <w:rsid w:val="00687646"/>
    <w:rsid w:val="00687E94"/>
    <w:rsid w:val="0069061F"/>
    <w:rsid w:val="00690E43"/>
    <w:rsid w:val="006911D1"/>
    <w:rsid w:val="00691931"/>
    <w:rsid w:val="00691CC5"/>
    <w:rsid w:val="00692006"/>
    <w:rsid w:val="00692A09"/>
    <w:rsid w:val="00693699"/>
    <w:rsid w:val="0069438A"/>
    <w:rsid w:val="00694562"/>
    <w:rsid w:val="00694983"/>
    <w:rsid w:val="0069502D"/>
    <w:rsid w:val="00695EF3"/>
    <w:rsid w:val="006979B1"/>
    <w:rsid w:val="00697B28"/>
    <w:rsid w:val="006A06CE"/>
    <w:rsid w:val="006A084F"/>
    <w:rsid w:val="006A1AAC"/>
    <w:rsid w:val="006A1E47"/>
    <w:rsid w:val="006A312B"/>
    <w:rsid w:val="006A59CE"/>
    <w:rsid w:val="006A5A15"/>
    <w:rsid w:val="006A5F8D"/>
    <w:rsid w:val="006A6DC3"/>
    <w:rsid w:val="006A6F03"/>
    <w:rsid w:val="006A71A8"/>
    <w:rsid w:val="006A79D8"/>
    <w:rsid w:val="006A7B87"/>
    <w:rsid w:val="006B03C6"/>
    <w:rsid w:val="006B04FB"/>
    <w:rsid w:val="006B06DB"/>
    <w:rsid w:val="006B22AB"/>
    <w:rsid w:val="006B273B"/>
    <w:rsid w:val="006B2A94"/>
    <w:rsid w:val="006B340A"/>
    <w:rsid w:val="006B37EB"/>
    <w:rsid w:val="006B3DED"/>
    <w:rsid w:val="006B4D0C"/>
    <w:rsid w:val="006B4F5F"/>
    <w:rsid w:val="006B5745"/>
    <w:rsid w:val="006B59FA"/>
    <w:rsid w:val="006B5D83"/>
    <w:rsid w:val="006B5E8C"/>
    <w:rsid w:val="006B63EE"/>
    <w:rsid w:val="006B6668"/>
    <w:rsid w:val="006B6DB5"/>
    <w:rsid w:val="006B7472"/>
    <w:rsid w:val="006B7793"/>
    <w:rsid w:val="006B79E4"/>
    <w:rsid w:val="006C12F0"/>
    <w:rsid w:val="006C1F7F"/>
    <w:rsid w:val="006C2385"/>
    <w:rsid w:val="006C2608"/>
    <w:rsid w:val="006C26C0"/>
    <w:rsid w:val="006C3B27"/>
    <w:rsid w:val="006C3C96"/>
    <w:rsid w:val="006C3D23"/>
    <w:rsid w:val="006C4385"/>
    <w:rsid w:val="006C44C2"/>
    <w:rsid w:val="006C4798"/>
    <w:rsid w:val="006C5AF8"/>
    <w:rsid w:val="006C63CD"/>
    <w:rsid w:val="006C69C1"/>
    <w:rsid w:val="006C6ED3"/>
    <w:rsid w:val="006C7756"/>
    <w:rsid w:val="006C7C28"/>
    <w:rsid w:val="006D013F"/>
    <w:rsid w:val="006D03D8"/>
    <w:rsid w:val="006D0BC5"/>
    <w:rsid w:val="006D0D31"/>
    <w:rsid w:val="006D0ED8"/>
    <w:rsid w:val="006D18E8"/>
    <w:rsid w:val="006D1B06"/>
    <w:rsid w:val="006D1BD3"/>
    <w:rsid w:val="006D1C64"/>
    <w:rsid w:val="006D3915"/>
    <w:rsid w:val="006D4082"/>
    <w:rsid w:val="006D40DA"/>
    <w:rsid w:val="006D413C"/>
    <w:rsid w:val="006D5281"/>
    <w:rsid w:val="006D5A44"/>
    <w:rsid w:val="006D5B50"/>
    <w:rsid w:val="006D5F35"/>
    <w:rsid w:val="006D6235"/>
    <w:rsid w:val="006D6302"/>
    <w:rsid w:val="006D6632"/>
    <w:rsid w:val="006D767F"/>
    <w:rsid w:val="006D7D97"/>
    <w:rsid w:val="006E0585"/>
    <w:rsid w:val="006E0A9A"/>
    <w:rsid w:val="006E0F0B"/>
    <w:rsid w:val="006E1058"/>
    <w:rsid w:val="006E147D"/>
    <w:rsid w:val="006E241F"/>
    <w:rsid w:val="006E40AF"/>
    <w:rsid w:val="006E42B2"/>
    <w:rsid w:val="006E4369"/>
    <w:rsid w:val="006E4FAA"/>
    <w:rsid w:val="006E5101"/>
    <w:rsid w:val="006E526C"/>
    <w:rsid w:val="006E5B05"/>
    <w:rsid w:val="006E6763"/>
    <w:rsid w:val="006E6D8C"/>
    <w:rsid w:val="006E712A"/>
    <w:rsid w:val="006F032D"/>
    <w:rsid w:val="006F04CC"/>
    <w:rsid w:val="006F07A7"/>
    <w:rsid w:val="006F0DFB"/>
    <w:rsid w:val="006F1653"/>
    <w:rsid w:val="006F20F4"/>
    <w:rsid w:val="006F22EF"/>
    <w:rsid w:val="006F2DBC"/>
    <w:rsid w:val="006F32C4"/>
    <w:rsid w:val="006F3C4E"/>
    <w:rsid w:val="006F4247"/>
    <w:rsid w:val="006F6F9B"/>
    <w:rsid w:val="006F722E"/>
    <w:rsid w:val="006F72CB"/>
    <w:rsid w:val="006F76D4"/>
    <w:rsid w:val="007004A9"/>
    <w:rsid w:val="0070099B"/>
    <w:rsid w:val="00700F80"/>
    <w:rsid w:val="00702841"/>
    <w:rsid w:val="00702A2D"/>
    <w:rsid w:val="0070394C"/>
    <w:rsid w:val="00703A9D"/>
    <w:rsid w:val="00703C09"/>
    <w:rsid w:val="00703F82"/>
    <w:rsid w:val="00704942"/>
    <w:rsid w:val="00704F20"/>
    <w:rsid w:val="0070636A"/>
    <w:rsid w:val="007065FC"/>
    <w:rsid w:val="00706D13"/>
    <w:rsid w:val="007074BE"/>
    <w:rsid w:val="007075BD"/>
    <w:rsid w:val="007077FB"/>
    <w:rsid w:val="00707AC5"/>
    <w:rsid w:val="00707DB7"/>
    <w:rsid w:val="00707EA8"/>
    <w:rsid w:val="00707EF7"/>
    <w:rsid w:val="00707FB5"/>
    <w:rsid w:val="00710203"/>
    <w:rsid w:val="00711278"/>
    <w:rsid w:val="007117BB"/>
    <w:rsid w:val="00711A57"/>
    <w:rsid w:val="00711CD4"/>
    <w:rsid w:val="00711D93"/>
    <w:rsid w:val="00712786"/>
    <w:rsid w:val="00712B5C"/>
    <w:rsid w:val="00712CD8"/>
    <w:rsid w:val="00713312"/>
    <w:rsid w:val="00713410"/>
    <w:rsid w:val="0071387A"/>
    <w:rsid w:val="00714394"/>
    <w:rsid w:val="00714CE2"/>
    <w:rsid w:val="00715265"/>
    <w:rsid w:val="00715C4E"/>
    <w:rsid w:val="00715FCB"/>
    <w:rsid w:val="007168A7"/>
    <w:rsid w:val="00717115"/>
    <w:rsid w:val="00717961"/>
    <w:rsid w:val="00717FCD"/>
    <w:rsid w:val="007208AF"/>
    <w:rsid w:val="00720A3B"/>
    <w:rsid w:val="00720CA1"/>
    <w:rsid w:val="00721766"/>
    <w:rsid w:val="00721E3B"/>
    <w:rsid w:val="0072217B"/>
    <w:rsid w:val="00723177"/>
    <w:rsid w:val="007234FA"/>
    <w:rsid w:val="0072366A"/>
    <w:rsid w:val="007240AB"/>
    <w:rsid w:val="007246C9"/>
    <w:rsid w:val="007249F2"/>
    <w:rsid w:val="00725386"/>
    <w:rsid w:val="00725C1E"/>
    <w:rsid w:val="00725C58"/>
    <w:rsid w:val="00726BA4"/>
    <w:rsid w:val="007276B2"/>
    <w:rsid w:val="0072782D"/>
    <w:rsid w:val="0073043C"/>
    <w:rsid w:val="00731944"/>
    <w:rsid w:val="00731DD0"/>
    <w:rsid w:val="007328C3"/>
    <w:rsid w:val="00732B84"/>
    <w:rsid w:val="00733EC5"/>
    <w:rsid w:val="007345E4"/>
    <w:rsid w:val="00734E3E"/>
    <w:rsid w:val="0073540F"/>
    <w:rsid w:val="007356FD"/>
    <w:rsid w:val="007357C2"/>
    <w:rsid w:val="00736619"/>
    <w:rsid w:val="00736890"/>
    <w:rsid w:val="0073767B"/>
    <w:rsid w:val="00737C05"/>
    <w:rsid w:val="00740449"/>
    <w:rsid w:val="007407C0"/>
    <w:rsid w:val="00740DD1"/>
    <w:rsid w:val="0074176D"/>
    <w:rsid w:val="00741C16"/>
    <w:rsid w:val="00741DF8"/>
    <w:rsid w:val="00741E4A"/>
    <w:rsid w:val="00741FAB"/>
    <w:rsid w:val="007425B1"/>
    <w:rsid w:val="00742D85"/>
    <w:rsid w:val="00742FB4"/>
    <w:rsid w:val="0074307C"/>
    <w:rsid w:val="007444EC"/>
    <w:rsid w:val="007450A6"/>
    <w:rsid w:val="00745AFF"/>
    <w:rsid w:val="00746F1A"/>
    <w:rsid w:val="00750345"/>
    <w:rsid w:val="00750385"/>
    <w:rsid w:val="0075045C"/>
    <w:rsid w:val="007509CC"/>
    <w:rsid w:val="00751551"/>
    <w:rsid w:val="00751618"/>
    <w:rsid w:val="00751759"/>
    <w:rsid w:val="00751DEE"/>
    <w:rsid w:val="0075243C"/>
    <w:rsid w:val="00752A39"/>
    <w:rsid w:val="00752B53"/>
    <w:rsid w:val="00752DD9"/>
    <w:rsid w:val="00752E6E"/>
    <w:rsid w:val="007538DB"/>
    <w:rsid w:val="00753A2B"/>
    <w:rsid w:val="00753D4B"/>
    <w:rsid w:val="0075460D"/>
    <w:rsid w:val="00755483"/>
    <w:rsid w:val="00755A7C"/>
    <w:rsid w:val="00755C18"/>
    <w:rsid w:val="00755C5E"/>
    <w:rsid w:val="00755EC7"/>
    <w:rsid w:val="00756DEA"/>
    <w:rsid w:val="00757162"/>
    <w:rsid w:val="00757ABF"/>
    <w:rsid w:val="00760B37"/>
    <w:rsid w:val="00760E53"/>
    <w:rsid w:val="00760E6A"/>
    <w:rsid w:val="00760F48"/>
    <w:rsid w:val="00761000"/>
    <w:rsid w:val="00761061"/>
    <w:rsid w:val="00761387"/>
    <w:rsid w:val="007614D8"/>
    <w:rsid w:val="00761970"/>
    <w:rsid w:val="00761DEF"/>
    <w:rsid w:val="00761E35"/>
    <w:rsid w:val="007632C5"/>
    <w:rsid w:val="007642F7"/>
    <w:rsid w:val="007644E3"/>
    <w:rsid w:val="00764C0E"/>
    <w:rsid w:val="0076537D"/>
    <w:rsid w:val="007653EB"/>
    <w:rsid w:val="00765EC6"/>
    <w:rsid w:val="00766060"/>
    <w:rsid w:val="00766084"/>
    <w:rsid w:val="007662C2"/>
    <w:rsid w:val="007663FC"/>
    <w:rsid w:val="00766F9A"/>
    <w:rsid w:val="00767158"/>
    <w:rsid w:val="00767174"/>
    <w:rsid w:val="0076731F"/>
    <w:rsid w:val="00767443"/>
    <w:rsid w:val="00767539"/>
    <w:rsid w:val="0076755B"/>
    <w:rsid w:val="007677B8"/>
    <w:rsid w:val="007700A0"/>
    <w:rsid w:val="0077053A"/>
    <w:rsid w:val="007712BE"/>
    <w:rsid w:val="0077142C"/>
    <w:rsid w:val="00771C59"/>
    <w:rsid w:val="00771E51"/>
    <w:rsid w:val="00772316"/>
    <w:rsid w:val="00772339"/>
    <w:rsid w:val="00772CF6"/>
    <w:rsid w:val="00773A04"/>
    <w:rsid w:val="00773D1F"/>
    <w:rsid w:val="00773DAF"/>
    <w:rsid w:val="0077459B"/>
    <w:rsid w:val="00774BAF"/>
    <w:rsid w:val="00775154"/>
    <w:rsid w:val="00776B94"/>
    <w:rsid w:val="00776DA2"/>
    <w:rsid w:val="0077725A"/>
    <w:rsid w:val="00777643"/>
    <w:rsid w:val="00777685"/>
    <w:rsid w:val="00777883"/>
    <w:rsid w:val="00777AE5"/>
    <w:rsid w:val="00777D19"/>
    <w:rsid w:val="00780873"/>
    <w:rsid w:val="00780BC0"/>
    <w:rsid w:val="00780F1A"/>
    <w:rsid w:val="0078185B"/>
    <w:rsid w:val="00781A28"/>
    <w:rsid w:val="00781A9F"/>
    <w:rsid w:val="007824A7"/>
    <w:rsid w:val="00782A24"/>
    <w:rsid w:val="00782CDD"/>
    <w:rsid w:val="00783B29"/>
    <w:rsid w:val="007840C4"/>
    <w:rsid w:val="0078496E"/>
    <w:rsid w:val="00785311"/>
    <w:rsid w:val="0078571F"/>
    <w:rsid w:val="00786D36"/>
    <w:rsid w:val="00791191"/>
    <w:rsid w:val="00791D3A"/>
    <w:rsid w:val="00791F18"/>
    <w:rsid w:val="0079226F"/>
    <w:rsid w:val="00792490"/>
    <w:rsid w:val="007927C0"/>
    <w:rsid w:val="007934AE"/>
    <w:rsid w:val="007938AB"/>
    <w:rsid w:val="0079406C"/>
    <w:rsid w:val="0079525A"/>
    <w:rsid w:val="007952EC"/>
    <w:rsid w:val="007953EA"/>
    <w:rsid w:val="0079546D"/>
    <w:rsid w:val="00795846"/>
    <w:rsid w:val="007958A2"/>
    <w:rsid w:val="00795F3F"/>
    <w:rsid w:val="00796DD8"/>
    <w:rsid w:val="007977A9"/>
    <w:rsid w:val="0079791B"/>
    <w:rsid w:val="00797A84"/>
    <w:rsid w:val="00797F92"/>
    <w:rsid w:val="007A0187"/>
    <w:rsid w:val="007A0A09"/>
    <w:rsid w:val="007A1A35"/>
    <w:rsid w:val="007A248E"/>
    <w:rsid w:val="007A24CC"/>
    <w:rsid w:val="007A3244"/>
    <w:rsid w:val="007A37B4"/>
    <w:rsid w:val="007A3CD6"/>
    <w:rsid w:val="007A4372"/>
    <w:rsid w:val="007A4600"/>
    <w:rsid w:val="007A51E0"/>
    <w:rsid w:val="007A547D"/>
    <w:rsid w:val="007A56D6"/>
    <w:rsid w:val="007A592D"/>
    <w:rsid w:val="007A6363"/>
    <w:rsid w:val="007A6435"/>
    <w:rsid w:val="007A6871"/>
    <w:rsid w:val="007A7A1E"/>
    <w:rsid w:val="007B0102"/>
    <w:rsid w:val="007B173D"/>
    <w:rsid w:val="007B1BFB"/>
    <w:rsid w:val="007B1C8C"/>
    <w:rsid w:val="007B1E2F"/>
    <w:rsid w:val="007B2510"/>
    <w:rsid w:val="007B2545"/>
    <w:rsid w:val="007B2769"/>
    <w:rsid w:val="007B3599"/>
    <w:rsid w:val="007B3865"/>
    <w:rsid w:val="007B3ADC"/>
    <w:rsid w:val="007B3AE2"/>
    <w:rsid w:val="007B422F"/>
    <w:rsid w:val="007B42CB"/>
    <w:rsid w:val="007B47D1"/>
    <w:rsid w:val="007B4882"/>
    <w:rsid w:val="007B493E"/>
    <w:rsid w:val="007B4AFE"/>
    <w:rsid w:val="007B4E70"/>
    <w:rsid w:val="007B51F2"/>
    <w:rsid w:val="007B53DA"/>
    <w:rsid w:val="007B54F6"/>
    <w:rsid w:val="007B7237"/>
    <w:rsid w:val="007B7CA5"/>
    <w:rsid w:val="007C1C36"/>
    <w:rsid w:val="007C3229"/>
    <w:rsid w:val="007C3DD1"/>
    <w:rsid w:val="007C4CB4"/>
    <w:rsid w:val="007C574F"/>
    <w:rsid w:val="007C5ACF"/>
    <w:rsid w:val="007C636D"/>
    <w:rsid w:val="007C6F0C"/>
    <w:rsid w:val="007C7A1E"/>
    <w:rsid w:val="007C7E1C"/>
    <w:rsid w:val="007D14F0"/>
    <w:rsid w:val="007D167E"/>
    <w:rsid w:val="007D1869"/>
    <w:rsid w:val="007D194E"/>
    <w:rsid w:val="007D1A24"/>
    <w:rsid w:val="007D2F87"/>
    <w:rsid w:val="007D3A20"/>
    <w:rsid w:val="007D4048"/>
    <w:rsid w:val="007D435E"/>
    <w:rsid w:val="007D4C44"/>
    <w:rsid w:val="007D5207"/>
    <w:rsid w:val="007D568D"/>
    <w:rsid w:val="007D5732"/>
    <w:rsid w:val="007D6003"/>
    <w:rsid w:val="007D68EF"/>
    <w:rsid w:val="007D6FBC"/>
    <w:rsid w:val="007D7164"/>
    <w:rsid w:val="007D7AAC"/>
    <w:rsid w:val="007E0325"/>
    <w:rsid w:val="007E0527"/>
    <w:rsid w:val="007E0B67"/>
    <w:rsid w:val="007E0EE5"/>
    <w:rsid w:val="007E12A0"/>
    <w:rsid w:val="007E15A2"/>
    <w:rsid w:val="007E1C87"/>
    <w:rsid w:val="007E2518"/>
    <w:rsid w:val="007E2918"/>
    <w:rsid w:val="007E2A1F"/>
    <w:rsid w:val="007E2A9C"/>
    <w:rsid w:val="007E304D"/>
    <w:rsid w:val="007E48A7"/>
    <w:rsid w:val="007E5454"/>
    <w:rsid w:val="007E565A"/>
    <w:rsid w:val="007E5879"/>
    <w:rsid w:val="007E5A30"/>
    <w:rsid w:val="007E7050"/>
    <w:rsid w:val="007E7BCC"/>
    <w:rsid w:val="007F106A"/>
    <w:rsid w:val="007F13CF"/>
    <w:rsid w:val="007F1608"/>
    <w:rsid w:val="007F21F8"/>
    <w:rsid w:val="007F2919"/>
    <w:rsid w:val="007F2B47"/>
    <w:rsid w:val="007F336F"/>
    <w:rsid w:val="007F33B9"/>
    <w:rsid w:val="007F3707"/>
    <w:rsid w:val="007F3F6B"/>
    <w:rsid w:val="007F4453"/>
    <w:rsid w:val="007F4903"/>
    <w:rsid w:val="007F49A8"/>
    <w:rsid w:val="007F49F9"/>
    <w:rsid w:val="007F4EB8"/>
    <w:rsid w:val="007F51B3"/>
    <w:rsid w:val="007F52AF"/>
    <w:rsid w:val="007F60F1"/>
    <w:rsid w:val="007F701A"/>
    <w:rsid w:val="007F718D"/>
    <w:rsid w:val="007F7467"/>
    <w:rsid w:val="00800661"/>
    <w:rsid w:val="008006A0"/>
    <w:rsid w:val="008006D2"/>
    <w:rsid w:val="00800EA8"/>
    <w:rsid w:val="00801764"/>
    <w:rsid w:val="008017C1"/>
    <w:rsid w:val="00801C57"/>
    <w:rsid w:val="00801D6A"/>
    <w:rsid w:val="008024DD"/>
    <w:rsid w:val="00802754"/>
    <w:rsid w:val="00802C36"/>
    <w:rsid w:val="00803422"/>
    <w:rsid w:val="00803F61"/>
    <w:rsid w:val="0080484C"/>
    <w:rsid w:val="008049CC"/>
    <w:rsid w:val="00804C96"/>
    <w:rsid w:val="00805615"/>
    <w:rsid w:val="0080659F"/>
    <w:rsid w:val="00806BA4"/>
    <w:rsid w:val="00806EC2"/>
    <w:rsid w:val="008071D1"/>
    <w:rsid w:val="008072FA"/>
    <w:rsid w:val="00807409"/>
    <w:rsid w:val="0080796C"/>
    <w:rsid w:val="00807C2A"/>
    <w:rsid w:val="008108F1"/>
    <w:rsid w:val="00810A22"/>
    <w:rsid w:val="00810ACE"/>
    <w:rsid w:val="00810EA2"/>
    <w:rsid w:val="008110A1"/>
    <w:rsid w:val="0081153D"/>
    <w:rsid w:val="008115BE"/>
    <w:rsid w:val="00811C6E"/>
    <w:rsid w:val="008124FB"/>
    <w:rsid w:val="00812D33"/>
    <w:rsid w:val="0081398A"/>
    <w:rsid w:val="00813FCA"/>
    <w:rsid w:val="008140EC"/>
    <w:rsid w:val="00814E70"/>
    <w:rsid w:val="00815155"/>
    <w:rsid w:val="0081521B"/>
    <w:rsid w:val="00815253"/>
    <w:rsid w:val="0081530A"/>
    <w:rsid w:val="00815D09"/>
    <w:rsid w:val="00815DF2"/>
    <w:rsid w:val="008162E2"/>
    <w:rsid w:val="008165C3"/>
    <w:rsid w:val="00816AE0"/>
    <w:rsid w:val="00816FFD"/>
    <w:rsid w:val="00817370"/>
    <w:rsid w:val="00817ABF"/>
    <w:rsid w:val="00820AED"/>
    <w:rsid w:val="008211DE"/>
    <w:rsid w:val="00822D4D"/>
    <w:rsid w:val="00822EC1"/>
    <w:rsid w:val="00822F2F"/>
    <w:rsid w:val="00823E24"/>
    <w:rsid w:val="00823EC8"/>
    <w:rsid w:val="0082400B"/>
    <w:rsid w:val="00824649"/>
    <w:rsid w:val="008246DB"/>
    <w:rsid w:val="00824999"/>
    <w:rsid w:val="00824ECD"/>
    <w:rsid w:val="00825A8F"/>
    <w:rsid w:val="00826573"/>
    <w:rsid w:val="008271D9"/>
    <w:rsid w:val="00830109"/>
    <w:rsid w:val="008307FC"/>
    <w:rsid w:val="0083123E"/>
    <w:rsid w:val="00831348"/>
    <w:rsid w:val="00831568"/>
    <w:rsid w:val="00832070"/>
    <w:rsid w:val="008320D4"/>
    <w:rsid w:val="00832203"/>
    <w:rsid w:val="008324A2"/>
    <w:rsid w:val="00832BCC"/>
    <w:rsid w:val="00832F0E"/>
    <w:rsid w:val="00833106"/>
    <w:rsid w:val="00833167"/>
    <w:rsid w:val="008331C3"/>
    <w:rsid w:val="00833C19"/>
    <w:rsid w:val="00833E6C"/>
    <w:rsid w:val="00834216"/>
    <w:rsid w:val="00834F6B"/>
    <w:rsid w:val="00836929"/>
    <w:rsid w:val="00836A46"/>
    <w:rsid w:val="00836D31"/>
    <w:rsid w:val="00836EA3"/>
    <w:rsid w:val="00837CC1"/>
    <w:rsid w:val="008413B4"/>
    <w:rsid w:val="00842C6F"/>
    <w:rsid w:val="00842E7D"/>
    <w:rsid w:val="00842F18"/>
    <w:rsid w:val="00843C35"/>
    <w:rsid w:val="008446B7"/>
    <w:rsid w:val="00844E8F"/>
    <w:rsid w:val="00845137"/>
    <w:rsid w:val="00845700"/>
    <w:rsid w:val="00845ED0"/>
    <w:rsid w:val="00846279"/>
    <w:rsid w:val="00846BA2"/>
    <w:rsid w:val="00846D81"/>
    <w:rsid w:val="00846FE0"/>
    <w:rsid w:val="008472CD"/>
    <w:rsid w:val="00847AA7"/>
    <w:rsid w:val="00847FB7"/>
    <w:rsid w:val="008504D0"/>
    <w:rsid w:val="0085107C"/>
    <w:rsid w:val="0085167F"/>
    <w:rsid w:val="00851D09"/>
    <w:rsid w:val="00851D8C"/>
    <w:rsid w:val="00851E45"/>
    <w:rsid w:val="0085220D"/>
    <w:rsid w:val="0085262D"/>
    <w:rsid w:val="008530DE"/>
    <w:rsid w:val="00853700"/>
    <w:rsid w:val="00855A9D"/>
    <w:rsid w:val="00856451"/>
    <w:rsid w:val="00856A96"/>
    <w:rsid w:val="008576B7"/>
    <w:rsid w:val="0085782C"/>
    <w:rsid w:val="00857D7F"/>
    <w:rsid w:val="008605C4"/>
    <w:rsid w:val="0086135E"/>
    <w:rsid w:val="0086150D"/>
    <w:rsid w:val="0086153F"/>
    <w:rsid w:val="008615AC"/>
    <w:rsid w:val="00861A68"/>
    <w:rsid w:val="00861E9B"/>
    <w:rsid w:val="008625F9"/>
    <w:rsid w:val="00862A19"/>
    <w:rsid w:val="00863BD7"/>
    <w:rsid w:val="00864E42"/>
    <w:rsid w:val="00865EFF"/>
    <w:rsid w:val="0086654A"/>
    <w:rsid w:val="00866DB6"/>
    <w:rsid w:val="00866FBB"/>
    <w:rsid w:val="0086786B"/>
    <w:rsid w:val="00867ACC"/>
    <w:rsid w:val="00867CCA"/>
    <w:rsid w:val="008704AD"/>
    <w:rsid w:val="00870CB0"/>
    <w:rsid w:val="00870E7D"/>
    <w:rsid w:val="008712D4"/>
    <w:rsid w:val="00871534"/>
    <w:rsid w:val="0087292F"/>
    <w:rsid w:val="00872B0E"/>
    <w:rsid w:val="00872E6D"/>
    <w:rsid w:val="008730F3"/>
    <w:rsid w:val="00873260"/>
    <w:rsid w:val="00873406"/>
    <w:rsid w:val="008738DF"/>
    <w:rsid w:val="00874414"/>
    <w:rsid w:val="00874750"/>
    <w:rsid w:val="00874BE7"/>
    <w:rsid w:val="0087513D"/>
    <w:rsid w:val="0087524A"/>
    <w:rsid w:val="0087542A"/>
    <w:rsid w:val="00875973"/>
    <w:rsid w:val="008764D5"/>
    <w:rsid w:val="00876728"/>
    <w:rsid w:val="00877866"/>
    <w:rsid w:val="00877AC5"/>
    <w:rsid w:val="008807AA"/>
    <w:rsid w:val="00880DCB"/>
    <w:rsid w:val="00880EE6"/>
    <w:rsid w:val="008811E0"/>
    <w:rsid w:val="008812A0"/>
    <w:rsid w:val="00881968"/>
    <w:rsid w:val="00881CC4"/>
    <w:rsid w:val="00881CDF"/>
    <w:rsid w:val="00881FF5"/>
    <w:rsid w:val="008825EC"/>
    <w:rsid w:val="008829EF"/>
    <w:rsid w:val="00882ABE"/>
    <w:rsid w:val="008830E6"/>
    <w:rsid w:val="00883365"/>
    <w:rsid w:val="00884D8E"/>
    <w:rsid w:val="00885FB1"/>
    <w:rsid w:val="008863B3"/>
    <w:rsid w:val="008869B8"/>
    <w:rsid w:val="008872E8"/>
    <w:rsid w:val="00890E51"/>
    <w:rsid w:val="008911E4"/>
    <w:rsid w:val="0089137D"/>
    <w:rsid w:val="00891654"/>
    <w:rsid w:val="00891761"/>
    <w:rsid w:val="00891769"/>
    <w:rsid w:val="00891B31"/>
    <w:rsid w:val="00892ECC"/>
    <w:rsid w:val="0089365D"/>
    <w:rsid w:val="008938ED"/>
    <w:rsid w:val="00893CCC"/>
    <w:rsid w:val="00893D4A"/>
    <w:rsid w:val="00895F01"/>
    <w:rsid w:val="00896328"/>
    <w:rsid w:val="00896781"/>
    <w:rsid w:val="0089689C"/>
    <w:rsid w:val="008968DF"/>
    <w:rsid w:val="00896BA9"/>
    <w:rsid w:val="008977A8"/>
    <w:rsid w:val="00897E0E"/>
    <w:rsid w:val="008A0211"/>
    <w:rsid w:val="008A1EB3"/>
    <w:rsid w:val="008A212A"/>
    <w:rsid w:val="008A216F"/>
    <w:rsid w:val="008A2513"/>
    <w:rsid w:val="008A31DC"/>
    <w:rsid w:val="008A3575"/>
    <w:rsid w:val="008A3B52"/>
    <w:rsid w:val="008A4214"/>
    <w:rsid w:val="008A4BEC"/>
    <w:rsid w:val="008A4C57"/>
    <w:rsid w:val="008A4E32"/>
    <w:rsid w:val="008A5199"/>
    <w:rsid w:val="008A52BF"/>
    <w:rsid w:val="008A5AF0"/>
    <w:rsid w:val="008A5C47"/>
    <w:rsid w:val="008A5E6E"/>
    <w:rsid w:val="008A5FF0"/>
    <w:rsid w:val="008A68B0"/>
    <w:rsid w:val="008B0C15"/>
    <w:rsid w:val="008B0E44"/>
    <w:rsid w:val="008B113F"/>
    <w:rsid w:val="008B1761"/>
    <w:rsid w:val="008B18A6"/>
    <w:rsid w:val="008B1AEA"/>
    <w:rsid w:val="008B1DED"/>
    <w:rsid w:val="008B2591"/>
    <w:rsid w:val="008B25F3"/>
    <w:rsid w:val="008B3370"/>
    <w:rsid w:val="008B394D"/>
    <w:rsid w:val="008B3D02"/>
    <w:rsid w:val="008B3EF7"/>
    <w:rsid w:val="008B3F83"/>
    <w:rsid w:val="008B422D"/>
    <w:rsid w:val="008B45F6"/>
    <w:rsid w:val="008B49FC"/>
    <w:rsid w:val="008B4E3F"/>
    <w:rsid w:val="008B5A29"/>
    <w:rsid w:val="008B6377"/>
    <w:rsid w:val="008B7581"/>
    <w:rsid w:val="008C0CC6"/>
    <w:rsid w:val="008C149C"/>
    <w:rsid w:val="008C2069"/>
    <w:rsid w:val="008C21A0"/>
    <w:rsid w:val="008C2651"/>
    <w:rsid w:val="008C2A91"/>
    <w:rsid w:val="008C3043"/>
    <w:rsid w:val="008C3A2D"/>
    <w:rsid w:val="008C3D4B"/>
    <w:rsid w:val="008C3DBF"/>
    <w:rsid w:val="008C402C"/>
    <w:rsid w:val="008C4231"/>
    <w:rsid w:val="008C4C52"/>
    <w:rsid w:val="008C52EF"/>
    <w:rsid w:val="008C53D7"/>
    <w:rsid w:val="008C54C1"/>
    <w:rsid w:val="008C62A3"/>
    <w:rsid w:val="008C673E"/>
    <w:rsid w:val="008C6EDC"/>
    <w:rsid w:val="008C747F"/>
    <w:rsid w:val="008C75B9"/>
    <w:rsid w:val="008C7BF7"/>
    <w:rsid w:val="008C7C91"/>
    <w:rsid w:val="008D013F"/>
    <w:rsid w:val="008D0ABD"/>
    <w:rsid w:val="008D0EBE"/>
    <w:rsid w:val="008D1027"/>
    <w:rsid w:val="008D12E9"/>
    <w:rsid w:val="008D14A7"/>
    <w:rsid w:val="008D1D81"/>
    <w:rsid w:val="008D2CE5"/>
    <w:rsid w:val="008D4019"/>
    <w:rsid w:val="008D50C0"/>
    <w:rsid w:val="008D52A6"/>
    <w:rsid w:val="008D5659"/>
    <w:rsid w:val="008D59F6"/>
    <w:rsid w:val="008D5A90"/>
    <w:rsid w:val="008D630A"/>
    <w:rsid w:val="008D66CF"/>
    <w:rsid w:val="008D6D51"/>
    <w:rsid w:val="008D6E6D"/>
    <w:rsid w:val="008D788D"/>
    <w:rsid w:val="008D7CC7"/>
    <w:rsid w:val="008E00A3"/>
    <w:rsid w:val="008E084F"/>
    <w:rsid w:val="008E08DE"/>
    <w:rsid w:val="008E0C2D"/>
    <w:rsid w:val="008E162B"/>
    <w:rsid w:val="008E1AB3"/>
    <w:rsid w:val="008E1E65"/>
    <w:rsid w:val="008E1F01"/>
    <w:rsid w:val="008E21CC"/>
    <w:rsid w:val="008E250A"/>
    <w:rsid w:val="008E2CEE"/>
    <w:rsid w:val="008E2DF9"/>
    <w:rsid w:val="008E2E7A"/>
    <w:rsid w:val="008E3337"/>
    <w:rsid w:val="008E3664"/>
    <w:rsid w:val="008E45C8"/>
    <w:rsid w:val="008E47D0"/>
    <w:rsid w:val="008E4C0F"/>
    <w:rsid w:val="008E5180"/>
    <w:rsid w:val="008E54A2"/>
    <w:rsid w:val="008E5B8B"/>
    <w:rsid w:val="008E62B1"/>
    <w:rsid w:val="008E636E"/>
    <w:rsid w:val="008E6717"/>
    <w:rsid w:val="008E756D"/>
    <w:rsid w:val="008E77DE"/>
    <w:rsid w:val="008F0479"/>
    <w:rsid w:val="008F08BB"/>
    <w:rsid w:val="008F100B"/>
    <w:rsid w:val="008F1459"/>
    <w:rsid w:val="008F16FD"/>
    <w:rsid w:val="008F196A"/>
    <w:rsid w:val="008F1B74"/>
    <w:rsid w:val="008F1D4A"/>
    <w:rsid w:val="008F390C"/>
    <w:rsid w:val="008F3DD9"/>
    <w:rsid w:val="008F5491"/>
    <w:rsid w:val="008F56AF"/>
    <w:rsid w:val="008F6604"/>
    <w:rsid w:val="008F6AAE"/>
    <w:rsid w:val="008F71E4"/>
    <w:rsid w:val="008F7618"/>
    <w:rsid w:val="008F7D44"/>
    <w:rsid w:val="008F7F35"/>
    <w:rsid w:val="008F7F97"/>
    <w:rsid w:val="009001FD"/>
    <w:rsid w:val="00900253"/>
    <w:rsid w:val="00900960"/>
    <w:rsid w:val="00900DB6"/>
    <w:rsid w:val="0090114E"/>
    <w:rsid w:val="00902A82"/>
    <w:rsid w:val="00902AB1"/>
    <w:rsid w:val="00903838"/>
    <w:rsid w:val="00903F33"/>
    <w:rsid w:val="00904BC0"/>
    <w:rsid w:val="00905993"/>
    <w:rsid w:val="0090609C"/>
    <w:rsid w:val="00906440"/>
    <w:rsid w:val="009066DC"/>
    <w:rsid w:val="009067AF"/>
    <w:rsid w:val="00906E65"/>
    <w:rsid w:val="00907175"/>
    <w:rsid w:val="0090759F"/>
    <w:rsid w:val="00907B04"/>
    <w:rsid w:val="00907DE7"/>
    <w:rsid w:val="00907EFD"/>
    <w:rsid w:val="009107DE"/>
    <w:rsid w:val="00911988"/>
    <w:rsid w:val="00911D76"/>
    <w:rsid w:val="009121AF"/>
    <w:rsid w:val="0091225F"/>
    <w:rsid w:val="0091227F"/>
    <w:rsid w:val="00912474"/>
    <w:rsid w:val="00912BC6"/>
    <w:rsid w:val="00912FE2"/>
    <w:rsid w:val="00913A36"/>
    <w:rsid w:val="00914670"/>
    <w:rsid w:val="00914C6D"/>
    <w:rsid w:val="00915410"/>
    <w:rsid w:val="00915507"/>
    <w:rsid w:val="0091649F"/>
    <w:rsid w:val="00916F20"/>
    <w:rsid w:val="00917058"/>
    <w:rsid w:val="00920B63"/>
    <w:rsid w:val="009218D2"/>
    <w:rsid w:val="00922A31"/>
    <w:rsid w:val="00922A78"/>
    <w:rsid w:val="00922ABD"/>
    <w:rsid w:val="00922B71"/>
    <w:rsid w:val="00922B8E"/>
    <w:rsid w:val="00923258"/>
    <w:rsid w:val="00924115"/>
    <w:rsid w:val="00924756"/>
    <w:rsid w:val="00924B9F"/>
    <w:rsid w:val="00924DB5"/>
    <w:rsid w:val="00925DAE"/>
    <w:rsid w:val="00926817"/>
    <w:rsid w:val="009271CD"/>
    <w:rsid w:val="0092785C"/>
    <w:rsid w:val="009279B1"/>
    <w:rsid w:val="00930069"/>
    <w:rsid w:val="0093036A"/>
    <w:rsid w:val="00931664"/>
    <w:rsid w:val="00931923"/>
    <w:rsid w:val="00931996"/>
    <w:rsid w:val="009327F3"/>
    <w:rsid w:val="00932815"/>
    <w:rsid w:val="009331C4"/>
    <w:rsid w:val="009336BC"/>
    <w:rsid w:val="00933918"/>
    <w:rsid w:val="00934ABB"/>
    <w:rsid w:val="00934E3B"/>
    <w:rsid w:val="00935140"/>
    <w:rsid w:val="0093557E"/>
    <w:rsid w:val="009356DC"/>
    <w:rsid w:val="00935858"/>
    <w:rsid w:val="00935FA5"/>
    <w:rsid w:val="00936523"/>
    <w:rsid w:val="00936751"/>
    <w:rsid w:val="00936A55"/>
    <w:rsid w:val="00936DA2"/>
    <w:rsid w:val="00937693"/>
    <w:rsid w:val="0093799A"/>
    <w:rsid w:val="0094024E"/>
    <w:rsid w:val="00940452"/>
    <w:rsid w:val="009408AA"/>
    <w:rsid w:val="00941173"/>
    <w:rsid w:val="0094128A"/>
    <w:rsid w:val="00942220"/>
    <w:rsid w:val="009423C0"/>
    <w:rsid w:val="00942619"/>
    <w:rsid w:val="0094352D"/>
    <w:rsid w:val="00943B71"/>
    <w:rsid w:val="00943D1D"/>
    <w:rsid w:val="00944579"/>
    <w:rsid w:val="0094536B"/>
    <w:rsid w:val="0094597D"/>
    <w:rsid w:val="00945D2F"/>
    <w:rsid w:val="00945E9B"/>
    <w:rsid w:val="00946B4F"/>
    <w:rsid w:val="009479BC"/>
    <w:rsid w:val="00947CD5"/>
    <w:rsid w:val="00950582"/>
    <w:rsid w:val="00950756"/>
    <w:rsid w:val="009507C1"/>
    <w:rsid w:val="00951D6F"/>
    <w:rsid w:val="00952951"/>
    <w:rsid w:val="00952A20"/>
    <w:rsid w:val="009532F8"/>
    <w:rsid w:val="00953407"/>
    <w:rsid w:val="00953D7D"/>
    <w:rsid w:val="00953F48"/>
    <w:rsid w:val="009540D8"/>
    <w:rsid w:val="009540DA"/>
    <w:rsid w:val="00954919"/>
    <w:rsid w:val="009556DF"/>
    <w:rsid w:val="00955833"/>
    <w:rsid w:val="0095644B"/>
    <w:rsid w:val="0095662D"/>
    <w:rsid w:val="00956EF1"/>
    <w:rsid w:val="00957E3A"/>
    <w:rsid w:val="00957EC4"/>
    <w:rsid w:val="009604A5"/>
    <w:rsid w:val="00960DA1"/>
    <w:rsid w:val="009640EC"/>
    <w:rsid w:val="00964510"/>
    <w:rsid w:val="0096454B"/>
    <w:rsid w:val="00964873"/>
    <w:rsid w:val="0096545F"/>
    <w:rsid w:val="0096552F"/>
    <w:rsid w:val="00965732"/>
    <w:rsid w:val="009661AE"/>
    <w:rsid w:val="009675C0"/>
    <w:rsid w:val="0096784F"/>
    <w:rsid w:val="0097090A"/>
    <w:rsid w:val="00970B38"/>
    <w:rsid w:val="00970CD5"/>
    <w:rsid w:val="00972113"/>
    <w:rsid w:val="00972141"/>
    <w:rsid w:val="009726EF"/>
    <w:rsid w:val="00973369"/>
    <w:rsid w:val="00973E7A"/>
    <w:rsid w:val="00973F03"/>
    <w:rsid w:val="009742FC"/>
    <w:rsid w:val="0097461D"/>
    <w:rsid w:val="00975ECC"/>
    <w:rsid w:val="0097623E"/>
    <w:rsid w:val="00976AA0"/>
    <w:rsid w:val="00976B21"/>
    <w:rsid w:val="00977292"/>
    <w:rsid w:val="00977985"/>
    <w:rsid w:val="00977C4A"/>
    <w:rsid w:val="00980514"/>
    <w:rsid w:val="00980818"/>
    <w:rsid w:val="0098087E"/>
    <w:rsid w:val="00980D30"/>
    <w:rsid w:val="00981754"/>
    <w:rsid w:val="009829AE"/>
    <w:rsid w:val="00982EEF"/>
    <w:rsid w:val="00983661"/>
    <w:rsid w:val="00983CBC"/>
    <w:rsid w:val="00983E1F"/>
    <w:rsid w:val="00983EDE"/>
    <w:rsid w:val="00984620"/>
    <w:rsid w:val="00984B0D"/>
    <w:rsid w:val="00985AA0"/>
    <w:rsid w:val="00986A12"/>
    <w:rsid w:val="00987EC0"/>
    <w:rsid w:val="00990121"/>
    <w:rsid w:val="00990170"/>
    <w:rsid w:val="009903AC"/>
    <w:rsid w:val="009907B5"/>
    <w:rsid w:val="0099087B"/>
    <w:rsid w:val="0099182E"/>
    <w:rsid w:val="009918F8"/>
    <w:rsid w:val="00991992"/>
    <w:rsid w:val="00991E3C"/>
    <w:rsid w:val="00991F84"/>
    <w:rsid w:val="009929A3"/>
    <w:rsid w:val="0099413A"/>
    <w:rsid w:val="00994221"/>
    <w:rsid w:val="009942FC"/>
    <w:rsid w:val="009948D9"/>
    <w:rsid w:val="00994EF5"/>
    <w:rsid w:val="00995DEA"/>
    <w:rsid w:val="00996035"/>
    <w:rsid w:val="0099632A"/>
    <w:rsid w:val="0099637C"/>
    <w:rsid w:val="00996B57"/>
    <w:rsid w:val="00996F2A"/>
    <w:rsid w:val="0099703D"/>
    <w:rsid w:val="009975A2"/>
    <w:rsid w:val="00997BFB"/>
    <w:rsid w:val="009A0287"/>
    <w:rsid w:val="009A0641"/>
    <w:rsid w:val="009A0A0E"/>
    <w:rsid w:val="009A0BDE"/>
    <w:rsid w:val="009A1A46"/>
    <w:rsid w:val="009A22C3"/>
    <w:rsid w:val="009A2B01"/>
    <w:rsid w:val="009A3151"/>
    <w:rsid w:val="009A351E"/>
    <w:rsid w:val="009A3E19"/>
    <w:rsid w:val="009A4C6A"/>
    <w:rsid w:val="009A4FBF"/>
    <w:rsid w:val="009A51FE"/>
    <w:rsid w:val="009A52E7"/>
    <w:rsid w:val="009A5665"/>
    <w:rsid w:val="009A64E4"/>
    <w:rsid w:val="009A6CCB"/>
    <w:rsid w:val="009A7D81"/>
    <w:rsid w:val="009B0B57"/>
    <w:rsid w:val="009B0F2F"/>
    <w:rsid w:val="009B1495"/>
    <w:rsid w:val="009B1D77"/>
    <w:rsid w:val="009B2619"/>
    <w:rsid w:val="009B27E3"/>
    <w:rsid w:val="009B2A2A"/>
    <w:rsid w:val="009B31E9"/>
    <w:rsid w:val="009B3426"/>
    <w:rsid w:val="009B3D51"/>
    <w:rsid w:val="009B57C0"/>
    <w:rsid w:val="009B5920"/>
    <w:rsid w:val="009B5C05"/>
    <w:rsid w:val="009B62CB"/>
    <w:rsid w:val="009B7351"/>
    <w:rsid w:val="009B783C"/>
    <w:rsid w:val="009C01DC"/>
    <w:rsid w:val="009C02E9"/>
    <w:rsid w:val="009C0420"/>
    <w:rsid w:val="009C0BF9"/>
    <w:rsid w:val="009C15D2"/>
    <w:rsid w:val="009C16B1"/>
    <w:rsid w:val="009C26B3"/>
    <w:rsid w:val="009C2BDF"/>
    <w:rsid w:val="009C2C3A"/>
    <w:rsid w:val="009C2E53"/>
    <w:rsid w:val="009C30C7"/>
    <w:rsid w:val="009C3452"/>
    <w:rsid w:val="009C3661"/>
    <w:rsid w:val="009C3872"/>
    <w:rsid w:val="009C3BA2"/>
    <w:rsid w:val="009C475C"/>
    <w:rsid w:val="009C50A6"/>
    <w:rsid w:val="009C535E"/>
    <w:rsid w:val="009C55E6"/>
    <w:rsid w:val="009C689A"/>
    <w:rsid w:val="009C6A39"/>
    <w:rsid w:val="009C6DD0"/>
    <w:rsid w:val="009C6E1F"/>
    <w:rsid w:val="009D1112"/>
    <w:rsid w:val="009D1BBE"/>
    <w:rsid w:val="009D1CEF"/>
    <w:rsid w:val="009D1E68"/>
    <w:rsid w:val="009D215B"/>
    <w:rsid w:val="009D244F"/>
    <w:rsid w:val="009D289E"/>
    <w:rsid w:val="009D3299"/>
    <w:rsid w:val="009D35AF"/>
    <w:rsid w:val="009D43BA"/>
    <w:rsid w:val="009D4866"/>
    <w:rsid w:val="009D4CA1"/>
    <w:rsid w:val="009D4D61"/>
    <w:rsid w:val="009D5F29"/>
    <w:rsid w:val="009D6423"/>
    <w:rsid w:val="009D6567"/>
    <w:rsid w:val="009D6CCD"/>
    <w:rsid w:val="009D71A1"/>
    <w:rsid w:val="009D77DE"/>
    <w:rsid w:val="009D77EB"/>
    <w:rsid w:val="009D7B70"/>
    <w:rsid w:val="009D7F3F"/>
    <w:rsid w:val="009D7FD6"/>
    <w:rsid w:val="009E03F2"/>
    <w:rsid w:val="009E0CA3"/>
    <w:rsid w:val="009E15C0"/>
    <w:rsid w:val="009E2449"/>
    <w:rsid w:val="009E2521"/>
    <w:rsid w:val="009E34FD"/>
    <w:rsid w:val="009E3699"/>
    <w:rsid w:val="009E38B4"/>
    <w:rsid w:val="009E3EC9"/>
    <w:rsid w:val="009E42BA"/>
    <w:rsid w:val="009E43D0"/>
    <w:rsid w:val="009E49DD"/>
    <w:rsid w:val="009E4AD5"/>
    <w:rsid w:val="009E4F21"/>
    <w:rsid w:val="009E5C3F"/>
    <w:rsid w:val="009E7536"/>
    <w:rsid w:val="009E7B95"/>
    <w:rsid w:val="009F06C3"/>
    <w:rsid w:val="009F0D21"/>
    <w:rsid w:val="009F1A53"/>
    <w:rsid w:val="009F1E6B"/>
    <w:rsid w:val="009F2EB1"/>
    <w:rsid w:val="009F3767"/>
    <w:rsid w:val="009F379A"/>
    <w:rsid w:val="009F3997"/>
    <w:rsid w:val="009F3F15"/>
    <w:rsid w:val="009F416B"/>
    <w:rsid w:val="009F4261"/>
    <w:rsid w:val="009F4429"/>
    <w:rsid w:val="009F4854"/>
    <w:rsid w:val="009F5523"/>
    <w:rsid w:val="009F5737"/>
    <w:rsid w:val="009F5A01"/>
    <w:rsid w:val="009F5E77"/>
    <w:rsid w:val="009F5E97"/>
    <w:rsid w:val="009F60DF"/>
    <w:rsid w:val="009F62B9"/>
    <w:rsid w:val="009F6686"/>
    <w:rsid w:val="009F7860"/>
    <w:rsid w:val="00A000D8"/>
    <w:rsid w:val="00A0066A"/>
    <w:rsid w:val="00A00A11"/>
    <w:rsid w:val="00A00BC0"/>
    <w:rsid w:val="00A010A8"/>
    <w:rsid w:val="00A0227D"/>
    <w:rsid w:val="00A0391D"/>
    <w:rsid w:val="00A04021"/>
    <w:rsid w:val="00A04D8B"/>
    <w:rsid w:val="00A051BB"/>
    <w:rsid w:val="00A058FD"/>
    <w:rsid w:val="00A05D88"/>
    <w:rsid w:val="00A05FCD"/>
    <w:rsid w:val="00A06432"/>
    <w:rsid w:val="00A06BAB"/>
    <w:rsid w:val="00A07088"/>
    <w:rsid w:val="00A0739A"/>
    <w:rsid w:val="00A07E07"/>
    <w:rsid w:val="00A100F1"/>
    <w:rsid w:val="00A106B7"/>
    <w:rsid w:val="00A10E27"/>
    <w:rsid w:val="00A11DBC"/>
    <w:rsid w:val="00A124FC"/>
    <w:rsid w:val="00A13756"/>
    <w:rsid w:val="00A13A4E"/>
    <w:rsid w:val="00A13B3E"/>
    <w:rsid w:val="00A1411C"/>
    <w:rsid w:val="00A14187"/>
    <w:rsid w:val="00A14342"/>
    <w:rsid w:val="00A1503F"/>
    <w:rsid w:val="00A15266"/>
    <w:rsid w:val="00A155CF"/>
    <w:rsid w:val="00A1567A"/>
    <w:rsid w:val="00A15860"/>
    <w:rsid w:val="00A15980"/>
    <w:rsid w:val="00A1635A"/>
    <w:rsid w:val="00A163B7"/>
    <w:rsid w:val="00A1646D"/>
    <w:rsid w:val="00A1653C"/>
    <w:rsid w:val="00A16577"/>
    <w:rsid w:val="00A169A2"/>
    <w:rsid w:val="00A172EC"/>
    <w:rsid w:val="00A17AB5"/>
    <w:rsid w:val="00A20A0A"/>
    <w:rsid w:val="00A20EB3"/>
    <w:rsid w:val="00A21025"/>
    <w:rsid w:val="00A21672"/>
    <w:rsid w:val="00A21DD4"/>
    <w:rsid w:val="00A21EC1"/>
    <w:rsid w:val="00A221AB"/>
    <w:rsid w:val="00A23124"/>
    <w:rsid w:val="00A23501"/>
    <w:rsid w:val="00A23506"/>
    <w:rsid w:val="00A2378A"/>
    <w:rsid w:val="00A23DA8"/>
    <w:rsid w:val="00A246CC"/>
    <w:rsid w:val="00A250A0"/>
    <w:rsid w:val="00A25297"/>
    <w:rsid w:val="00A25304"/>
    <w:rsid w:val="00A26639"/>
    <w:rsid w:val="00A26966"/>
    <w:rsid w:val="00A3060E"/>
    <w:rsid w:val="00A30802"/>
    <w:rsid w:val="00A3083D"/>
    <w:rsid w:val="00A30C80"/>
    <w:rsid w:val="00A30DA0"/>
    <w:rsid w:val="00A30E7E"/>
    <w:rsid w:val="00A314ED"/>
    <w:rsid w:val="00A31508"/>
    <w:rsid w:val="00A317A4"/>
    <w:rsid w:val="00A321CF"/>
    <w:rsid w:val="00A3363F"/>
    <w:rsid w:val="00A342CA"/>
    <w:rsid w:val="00A345AF"/>
    <w:rsid w:val="00A346ED"/>
    <w:rsid w:val="00A349AB"/>
    <w:rsid w:val="00A34DE0"/>
    <w:rsid w:val="00A35551"/>
    <w:rsid w:val="00A3564B"/>
    <w:rsid w:val="00A358AC"/>
    <w:rsid w:val="00A364A7"/>
    <w:rsid w:val="00A36D5C"/>
    <w:rsid w:val="00A37CB2"/>
    <w:rsid w:val="00A40007"/>
    <w:rsid w:val="00A40824"/>
    <w:rsid w:val="00A40ACD"/>
    <w:rsid w:val="00A40EC0"/>
    <w:rsid w:val="00A418AF"/>
    <w:rsid w:val="00A41DFA"/>
    <w:rsid w:val="00A42759"/>
    <w:rsid w:val="00A42BE8"/>
    <w:rsid w:val="00A43F13"/>
    <w:rsid w:val="00A4470A"/>
    <w:rsid w:val="00A45885"/>
    <w:rsid w:val="00A45DD3"/>
    <w:rsid w:val="00A45FBA"/>
    <w:rsid w:val="00A47668"/>
    <w:rsid w:val="00A47E86"/>
    <w:rsid w:val="00A50D7C"/>
    <w:rsid w:val="00A50EAC"/>
    <w:rsid w:val="00A51472"/>
    <w:rsid w:val="00A51826"/>
    <w:rsid w:val="00A5207F"/>
    <w:rsid w:val="00A5223B"/>
    <w:rsid w:val="00A527DC"/>
    <w:rsid w:val="00A52D6C"/>
    <w:rsid w:val="00A53455"/>
    <w:rsid w:val="00A53B97"/>
    <w:rsid w:val="00A53F6B"/>
    <w:rsid w:val="00A54124"/>
    <w:rsid w:val="00A5413E"/>
    <w:rsid w:val="00A5434C"/>
    <w:rsid w:val="00A54425"/>
    <w:rsid w:val="00A54C84"/>
    <w:rsid w:val="00A55546"/>
    <w:rsid w:val="00A556AC"/>
    <w:rsid w:val="00A561FB"/>
    <w:rsid w:val="00A56F23"/>
    <w:rsid w:val="00A571A1"/>
    <w:rsid w:val="00A57B91"/>
    <w:rsid w:val="00A61802"/>
    <w:rsid w:val="00A619AC"/>
    <w:rsid w:val="00A6206E"/>
    <w:rsid w:val="00A624F3"/>
    <w:rsid w:val="00A62D5A"/>
    <w:rsid w:val="00A636C0"/>
    <w:rsid w:val="00A63C6D"/>
    <w:rsid w:val="00A643D7"/>
    <w:rsid w:val="00A64A41"/>
    <w:rsid w:val="00A657A6"/>
    <w:rsid w:val="00A65F26"/>
    <w:rsid w:val="00A66007"/>
    <w:rsid w:val="00A662B4"/>
    <w:rsid w:val="00A668F3"/>
    <w:rsid w:val="00A669EF"/>
    <w:rsid w:val="00A67FC2"/>
    <w:rsid w:val="00A70774"/>
    <w:rsid w:val="00A70FE4"/>
    <w:rsid w:val="00A713F0"/>
    <w:rsid w:val="00A71708"/>
    <w:rsid w:val="00A71897"/>
    <w:rsid w:val="00A71C80"/>
    <w:rsid w:val="00A71EB3"/>
    <w:rsid w:val="00A732B7"/>
    <w:rsid w:val="00A7395A"/>
    <w:rsid w:val="00A739A7"/>
    <w:rsid w:val="00A73F20"/>
    <w:rsid w:val="00A744D3"/>
    <w:rsid w:val="00A7469D"/>
    <w:rsid w:val="00A74F5C"/>
    <w:rsid w:val="00A74F74"/>
    <w:rsid w:val="00A755AF"/>
    <w:rsid w:val="00A75623"/>
    <w:rsid w:val="00A75B43"/>
    <w:rsid w:val="00A75EC8"/>
    <w:rsid w:val="00A7635D"/>
    <w:rsid w:val="00A769DF"/>
    <w:rsid w:val="00A76A3C"/>
    <w:rsid w:val="00A76BCC"/>
    <w:rsid w:val="00A77030"/>
    <w:rsid w:val="00A77535"/>
    <w:rsid w:val="00A779BF"/>
    <w:rsid w:val="00A77AFC"/>
    <w:rsid w:val="00A802A6"/>
    <w:rsid w:val="00A80601"/>
    <w:rsid w:val="00A81306"/>
    <w:rsid w:val="00A82A18"/>
    <w:rsid w:val="00A83A22"/>
    <w:rsid w:val="00A83B94"/>
    <w:rsid w:val="00A83F2F"/>
    <w:rsid w:val="00A84739"/>
    <w:rsid w:val="00A84DFD"/>
    <w:rsid w:val="00A859EB"/>
    <w:rsid w:val="00A85A63"/>
    <w:rsid w:val="00A86569"/>
    <w:rsid w:val="00A86650"/>
    <w:rsid w:val="00A867D0"/>
    <w:rsid w:val="00A86F07"/>
    <w:rsid w:val="00A87BBE"/>
    <w:rsid w:val="00A9029E"/>
    <w:rsid w:val="00A90714"/>
    <w:rsid w:val="00A91991"/>
    <w:rsid w:val="00A92273"/>
    <w:rsid w:val="00A92AF1"/>
    <w:rsid w:val="00A92D32"/>
    <w:rsid w:val="00A92FB5"/>
    <w:rsid w:val="00A9318B"/>
    <w:rsid w:val="00A93215"/>
    <w:rsid w:val="00A93228"/>
    <w:rsid w:val="00A94019"/>
    <w:rsid w:val="00A95883"/>
    <w:rsid w:val="00A96572"/>
    <w:rsid w:val="00A96EE2"/>
    <w:rsid w:val="00A97719"/>
    <w:rsid w:val="00A97CCA"/>
    <w:rsid w:val="00AA0152"/>
    <w:rsid w:val="00AA0431"/>
    <w:rsid w:val="00AA04E3"/>
    <w:rsid w:val="00AA0800"/>
    <w:rsid w:val="00AA0B0E"/>
    <w:rsid w:val="00AA11A5"/>
    <w:rsid w:val="00AA13E3"/>
    <w:rsid w:val="00AA1652"/>
    <w:rsid w:val="00AA3AB6"/>
    <w:rsid w:val="00AA3FD2"/>
    <w:rsid w:val="00AA4150"/>
    <w:rsid w:val="00AA41CB"/>
    <w:rsid w:val="00AA47CD"/>
    <w:rsid w:val="00AA5A8C"/>
    <w:rsid w:val="00AA62EE"/>
    <w:rsid w:val="00AA68C3"/>
    <w:rsid w:val="00AA705A"/>
    <w:rsid w:val="00AB035C"/>
    <w:rsid w:val="00AB04C3"/>
    <w:rsid w:val="00AB0801"/>
    <w:rsid w:val="00AB0BC4"/>
    <w:rsid w:val="00AB0D37"/>
    <w:rsid w:val="00AB0DA9"/>
    <w:rsid w:val="00AB10A6"/>
    <w:rsid w:val="00AB13C5"/>
    <w:rsid w:val="00AB15D1"/>
    <w:rsid w:val="00AB15D5"/>
    <w:rsid w:val="00AB1605"/>
    <w:rsid w:val="00AB195C"/>
    <w:rsid w:val="00AB1AE4"/>
    <w:rsid w:val="00AB1BED"/>
    <w:rsid w:val="00AB1EEF"/>
    <w:rsid w:val="00AB2B41"/>
    <w:rsid w:val="00AB2D6D"/>
    <w:rsid w:val="00AB3024"/>
    <w:rsid w:val="00AB3196"/>
    <w:rsid w:val="00AB323C"/>
    <w:rsid w:val="00AB3C9B"/>
    <w:rsid w:val="00AB3E05"/>
    <w:rsid w:val="00AB4048"/>
    <w:rsid w:val="00AB52C4"/>
    <w:rsid w:val="00AB5447"/>
    <w:rsid w:val="00AB5865"/>
    <w:rsid w:val="00AB64A5"/>
    <w:rsid w:val="00AB660A"/>
    <w:rsid w:val="00AB6A0E"/>
    <w:rsid w:val="00AC0575"/>
    <w:rsid w:val="00AC0B80"/>
    <w:rsid w:val="00AC16F0"/>
    <w:rsid w:val="00AC1EC4"/>
    <w:rsid w:val="00AC2719"/>
    <w:rsid w:val="00AC2E6F"/>
    <w:rsid w:val="00AC3745"/>
    <w:rsid w:val="00AC397A"/>
    <w:rsid w:val="00AC3A2D"/>
    <w:rsid w:val="00AC4001"/>
    <w:rsid w:val="00AC5239"/>
    <w:rsid w:val="00AC5CBF"/>
    <w:rsid w:val="00AC5D6C"/>
    <w:rsid w:val="00AC6691"/>
    <w:rsid w:val="00AC6A21"/>
    <w:rsid w:val="00AC7A1C"/>
    <w:rsid w:val="00AC7C10"/>
    <w:rsid w:val="00AC7FED"/>
    <w:rsid w:val="00AD05AC"/>
    <w:rsid w:val="00AD0912"/>
    <w:rsid w:val="00AD1127"/>
    <w:rsid w:val="00AD1407"/>
    <w:rsid w:val="00AD16D7"/>
    <w:rsid w:val="00AD2660"/>
    <w:rsid w:val="00AD2CA1"/>
    <w:rsid w:val="00AD3B6E"/>
    <w:rsid w:val="00AD40CE"/>
    <w:rsid w:val="00AD5988"/>
    <w:rsid w:val="00AD5A4C"/>
    <w:rsid w:val="00AD5E74"/>
    <w:rsid w:val="00AD7922"/>
    <w:rsid w:val="00AD798D"/>
    <w:rsid w:val="00AE04D0"/>
    <w:rsid w:val="00AE0844"/>
    <w:rsid w:val="00AE13F7"/>
    <w:rsid w:val="00AE1A4F"/>
    <w:rsid w:val="00AE1F22"/>
    <w:rsid w:val="00AE248B"/>
    <w:rsid w:val="00AE396D"/>
    <w:rsid w:val="00AE4016"/>
    <w:rsid w:val="00AE4823"/>
    <w:rsid w:val="00AE51F9"/>
    <w:rsid w:val="00AE5340"/>
    <w:rsid w:val="00AE67BB"/>
    <w:rsid w:val="00AF0680"/>
    <w:rsid w:val="00AF1265"/>
    <w:rsid w:val="00AF281A"/>
    <w:rsid w:val="00AF2CD7"/>
    <w:rsid w:val="00AF37E2"/>
    <w:rsid w:val="00AF3D56"/>
    <w:rsid w:val="00AF3DFD"/>
    <w:rsid w:val="00AF40BF"/>
    <w:rsid w:val="00AF45D6"/>
    <w:rsid w:val="00AF4C6E"/>
    <w:rsid w:val="00AF4CAA"/>
    <w:rsid w:val="00AF5EB9"/>
    <w:rsid w:val="00B0098B"/>
    <w:rsid w:val="00B00F0C"/>
    <w:rsid w:val="00B02147"/>
    <w:rsid w:val="00B0284A"/>
    <w:rsid w:val="00B038AC"/>
    <w:rsid w:val="00B03AD3"/>
    <w:rsid w:val="00B03FCB"/>
    <w:rsid w:val="00B05A34"/>
    <w:rsid w:val="00B05F66"/>
    <w:rsid w:val="00B06911"/>
    <w:rsid w:val="00B07B08"/>
    <w:rsid w:val="00B10430"/>
    <w:rsid w:val="00B1147B"/>
    <w:rsid w:val="00B11D8D"/>
    <w:rsid w:val="00B11DC2"/>
    <w:rsid w:val="00B12082"/>
    <w:rsid w:val="00B12E47"/>
    <w:rsid w:val="00B13593"/>
    <w:rsid w:val="00B135C6"/>
    <w:rsid w:val="00B13914"/>
    <w:rsid w:val="00B13AA8"/>
    <w:rsid w:val="00B14DEF"/>
    <w:rsid w:val="00B16ACC"/>
    <w:rsid w:val="00B16D08"/>
    <w:rsid w:val="00B1704F"/>
    <w:rsid w:val="00B17FE3"/>
    <w:rsid w:val="00B20C31"/>
    <w:rsid w:val="00B215D7"/>
    <w:rsid w:val="00B22108"/>
    <w:rsid w:val="00B226B4"/>
    <w:rsid w:val="00B22C17"/>
    <w:rsid w:val="00B236B9"/>
    <w:rsid w:val="00B238C7"/>
    <w:rsid w:val="00B240E8"/>
    <w:rsid w:val="00B24E20"/>
    <w:rsid w:val="00B251AD"/>
    <w:rsid w:val="00B2536B"/>
    <w:rsid w:val="00B26015"/>
    <w:rsid w:val="00B26204"/>
    <w:rsid w:val="00B26707"/>
    <w:rsid w:val="00B2731B"/>
    <w:rsid w:val="00B273E9"/>
    <w:rsid w:val="00B27645"/>
    <w:rsid w:val="00B27A97"/>
    <w:rsid w:val="00B27C7A"/>
    <w:rsid w:val="00B30755"/>
    <w:rsid w:val="00B3078B"/>
    <w:rsid w:val="00B30900"/>
    <w:rsid w:val="00B31119"/>
    <w:rsid w:val="00B315B0"/>
    <w:rsid w:val="00B316D9"/>
    <w:rsid w:val="00B31B4D"/>
    <w:rsid w:val="00B31BF1"/>
    <w:rsid w:val="00B322C7"/>
    <w:rsid w:val="00B329FD"/>
    <w:rsid w:val="00B32AED"/>
    <w:rsid w:val="00B336BC"/>
    <w:rsid w:val="00B339BA"/>
    <w:rsid w:val="00B33F52"/>
    <w:rsid w:val="00B34657"/>
    <w:rsid w:val="00B34B34"/>
    <w:rsid w:val="00B35061"/>
    <w:rsid w:val="00B359EA"/>
    <w:rsid w:val="00B35A27"/>
    <w:rsid w:val="00B37099"/>
    <w:rsid w:val="00B3728A"/>
    <w:rsid w:val="00B37818"/>
    <w:rsid w:val="00B400C6"/>
    <w:rsid w:val="00B402EF"/>
    <w:rsid w:val="00B40936"/>
    <w:rsid w:val="00B41120"/>
    <w:rsid w:val="00B41BF1"/>
    <w:rsid w:val="00B425D1"/>
    <w:rsid w:val="00B429CE"/>
    <w:rsid w:val="00B4314F"/>
    <w:rsid w:val="00B43A19"/>
    <w:rsid w:val="00B43E33"/>
    <w:rsid w:val="00B44118"/>
    <w:rsid w:val="00B44717"/>
    <w:rsid w:val="00B44A93"/>
    <w:rsid w:val="00B458DC"/>
    <w:rsid w:val="00B45C62"/>
    <w:rsid w:val="00B461F3"/>
    <w:rsid w:val="00B472D4"/>
    <w:rsid w:val="00B47669"/>
    <w:rsid w:val="00B501D9"/>
    <w:rsid w:val="00B50F10"/>
    <w:rsid w:val="00B5126C"/>
    <w:rsid w:val="00B52025"/>
    <w:rsid w:val="00B52371"/>
    <w:rsid w:val="00B525C7"/>
    <w:rsid w:val="00B52A24"/>
    <w:rsid w:val="00B52BFC"/>
    <w:rsid w:val="00B52E27"/>
    <w:rsid w:val="00B5365E"/>
    <w:rsid w:val="00B53AB1"/>
    <w:rsid w:val="00B53DEF"/>
    <w:rsid w:val="00B54793"/>
    <w:rsid w:val="00B547BB"/>
    <w:rsid w:val="00B5484C"/>
    <w:rsid w:val="00B550D5"/>
    <w:rsid w:val="00B55999"/>
    <w:rsid w:val="00B560A9"/>
    <w:rsid w:val="00B5633C"/>
    <w:rsid w:val="00B56E35"/>
    <w:rsid w:val="00B60127"/>
    <w:rsid w:val="00B603D3"/>
    <w:rsid w:val="00B605C0"/>
    <w:rsid w:val="00B611D3"/>
    <w:rsid w:val="00B62CCF"/>
    <w:rsid w:val="00B62D21"/>
    <w:rsid w:val="00B630DE"/>
    <w:rsid w:val="00B6352C"/>
    <w:rsid w:val="00B6384C"/>
    <w:rsid w:val="00B6392D"/>
    <w:rsid w:val="00B63D2E"/>
    <w:rsid w:val="00B63F69"/>
    <w:rsid w:val="00B63FF7"/>
    <w:rsid w:val="00B6446F"/>
    <w:rsid w:val="00B64930"/>
    <w:rsid w:val="00B6557B"/>
    <w:rsid w:val="00B66175"/>
    <w:rsid w:val="00B66EB9"/>
    <w:rsid w:val="00B66F2B"/>
    <w:rsid w:val="00B676B3"/>
    <w:rsid w:val="00B67DE6"/>
    <w:rsid w:val="00B7043F"/>
    <w:rsid w:val="00B7074C"/>
    <w:rsid w:val="00B70797"/>
    <w:rsid w:val="00B7097E"/>
    <w:rsid w:val="00B7273F"/>
    <w:rsid w:val="00B72E09"/>
    <w:rsid w:val="00B73021"/>
    <w:rsid w:val="00B73427"/>
    <w:rsid w:val="00B7388C"/>
    <w:rsid w:val="00B73D79"/>
    <w:rsid w:val="00B74995"/>
    <w:rsid w:val="00B74A00"/>
    <w:rsid w:val="00B74BAB"/>
    <w:rsid w:val="00B76F87"/>
    <w:rsid w:val="00B772CF"/>
    <w:rsid w:val="00B775C7"/>
    <w:rsid w:val="00B80066"/>
    <w:rsid w:val="00B803D7"/>
    <w:rsid w:val="00B805F3"/>
    <w:rsid w:val="00B824D7"/>
    <w:rsid w:val="00B829F5"/>
    <w:rsid w:val="00B82FEC"/>
    <w:rsid w:val="00B831CB"/>
    <w:rsid w:val="00B831E3"/>
    <w:rsid w:val="00B83A84"/>
    <w:rsid w:val="00B843F6"/>
    <w:rsid w:val="00B8445D"/>
    <w:rsid w:val="00B84AB0"/>
    <w:rsid w:val="00B84AF5"/>
    <w:rsid w:val="00B84CE9"/>
    <w:rsid w:val="00B84EC3"/>
    <w:rsid w:val="00B850AD"/>
    <w:rsid w:val="00B856A9"/>
    <w:rsid w:val="00B864B0"/>
    <w:rsid w:val="00B872EF"/>
    <w:rsid w:val="00B87B04"/>
    <w:rsid w:val="00B87FE7"/>
    <w:rsid w:val="00B90ECB"/>
    <w:rsid w:val="00B9128B"/>
    <w:rsid w:val="00B9175D"/>
    <w:rsid w:val="00B9254A"/>
    <w:rsid w:val="00B9257D"/>
    <w:rsid w:val="00B93093"/>
    <w:rsid w:val="00B9333F"/>
    <w:rsid w:val="00B934A9"/>
    <w:rsid w:val="00B935BB"/>
    <w:rsid w:val="00B93E36"/>
    <w:rsid w:val="00B93E56"/>
    <w:rsid w:val="00B942BA"/>
    <w:rsid w:val="00B949F0"/>
    <w:rsid w:val="00B94CFB"/>
    <w:rsid w:val="00B95170"/>
    <w:rsid w:val="00B9529A"/>
    <w:rsid w:val="00B954EF"/>
    <w:rsid w:val="00B955B2"/>
    <w:rsid w:val="00B9571D"/>
    <w:rsid w:val="00B95A33"/>
    <w:rsid w:val="00B95DF1"/>
    <w:rsid w:val="00B95EB8"/>
    <w:rsid w:val="00B97AE5"/>
    <w:rsid w:val="00BA00C3"/>
    <w:rsid w:val="00BA052E"/>
    <w:rsid w:val="00BA1E3C"/>
    <w:rsid w:val="00BA2BA3"/>
    <w:rsid w:val="00BA2D3E"/>
    <w:rsid w:val="00BA308D"/>
    <w:rsid w:val="00BA3B79"/>
    <w:rsid w:val="00BA3DF8"/>
    <w:rsid w:val="00BA3F6A"/>
    <w:rsid w:val="00BA41E6"/>
    <w:rsid w:val="00BA45FA"/>
    <w:rsid w:val="00BA4D46"/>
    <w:rsid w:val="00BA59DB"/>
    <w:rsid w:val="00BA65A0"/>
    <w:rsid w:val="00BA6FBC"/>
    <w:rsid w:val="00BA77CE"/>
    <w:rsid w:val="00BA7B52"/>
    <w:rsid w:val="00BB0268"/>
    <w:rsid w:val="00BB0EF3"/>
    <w:rsid w:val="00BB0EF8"/>
    <w:rsid w:val="00BB12D6"/>
    <w:rsid w:val="00BB1556"/>
    <w:rsid w:val="00BB1F89"/>
    <w:rsid w:val="00BB2B99"/>
    <w:rsid w:val="00BB2BEC"/>
    <w:rsid w:val="00BB2E13"/>
    <w:rsid w:val="00BB3C82"/>
    <w:rsid w:val="00BB42C4"/>
    <w:rsid w:val="00BB4414"/>
    <w:rsid w:val="00BB50E8"/>
    <w:rsid w:val="00BB5230"/>
    <w:rsid w:val="00BB5355"/>
    <w:rsid w:val="00BB5764"/>
    <w:rsid w:val="00BB644C"/>
    <w:rsid w:val="00BB6493"/>
    <w:rsid w:val="00BB6738"/>
    <w:rsid w:val="00BB68A7"/>
    <w:rsid w:val="00BB7A79"/>
    <w:rsid w:val="00BB7B31"/>
    <w:rsid w:val="00BC004F"/>
    <w:rsid w:val="00BC00AA"/>
    <w:rsid w:val="00BC017A"/>
    <w:rsid w:val="00BC05B4"/>
    <w:rsid w:val="00BC1232"/>
    <w:rsid w:val="00BC2781"/>
    <w:rsid w:val="00BC279D"/>
    <w:rsid w:val="00BC2FFD"/>
    <w:rsid w:val="00BC349C"/>
    <w:rsid w:val="00BC3965"/>
    <w:rsid w:val="00BC4039"/>
    <w:rsid w:val="00BC42D9"/>
    <w:rsid w:val="00BC527D"/>
    <w:rsid w:val="00BC5338"/>
    <w:rsid w:val="00BC5B93"/>
    <w:rsid w:val="00BC644F"/>
    <w:rsid w:val="00BC67EC"/>
    <w:rsid w:val="00BC6AAA"/>
    <w:rsid w:val="00BC6FBB"/>
    <w:rsid w:val="00BC7217"/>
    <w:rsid w:val="00BC7266"/>
    <w:rsid w:val="00BC74FD"/>
    <w:rsid w:val="00BC7507"/>
    <w:rsid w:val="00BD12B1"/>
    <w:rsid w:val="00BD19C0"/>
    <w:rsid w:val="00BD29B1"/>
    <w:rsid w:val="00BD2E2F"/>
    <w:rsid w:val="00BD3663"/>
    <w:rsid w:val="00BD5ADF"/>
    <w:rsid w:val="00BD5B53"/>
    <w:rsid w:val="00BD66EE"/>
    <w:rsid w:val="00BD6735"/>
    <w:rsid w:val="00BD6DA7"/>
    <w:rsid w:val="00BD6FDF"/>
    <w:rsid w:val="00BD7978"/>
    <w:rsid w:val="00BD7B8D"/>
    <w:rsid w:val="00BE0399"/>
    <w:rsid w:val="00BE0C5D"/>
    <w:rsid w:val="00BE1BFA"/>
    <w:rsid w:val="00BE2115"/>
    <w:rsid w:val="00BE2249"/>
    <w:rsid w:val="00BE29DE"/>
    <w:rsid w:val="00BE3E94"/>
    <w:rsid w:val="00BE3EB2"/>
    <w:rsid w:val="00BE53CF"/>
    <w:rsid w:val="00BE5C47"/>
    <w:rsid w:val="00BE5E69"/>
    <w:rsid w:val="00BE6056"/>
    <w:rsid w:val="00BE630E"/>
    <w:rsid w:val="00BE72D0"/>
    <w:rsid w:val="00BE77F5"/>
    <w:rsid w:val="00BE7FFB"/>
    <w:rsid w:val="00BF0B79"/>
    <w:rsid w:val="00BF0F6B"/>
    <w:rsid w:val="00BF1017"/>
    <w:rsid w:val="00BF1119"/>
    <w:rsid w:val="00BF1C79"/>
    <w:rsid w:val="00BF1FBF"/>
    <w:rsid w:val="00BF2220"/>
    <w:rsid w:val="00BF22B6"/>
    <w:rsid w:val="00BF2417"/>
    <w:rsid w:val="00BF2913"/>
    <w:rsid w:val="00BF291B"/>
    <w:rsid w:val="00BF32C1"/>
    <w:rsid w:val="00BF3422"/>
    <w:rsid w:val="00BF387E"/>
    <w:rsid w:val="00BF3AC2"/>
    <w:rsid w:val="00BF3CD0"/>
    <w:rsid w:val="00BF411F"/>
    <w:rsid w:val="00BF4E9D"/>
    <w:rsid w:val="00BF52B4"/>
    <w:rsid w:val="00BF54C2"/>
    <w:rsid w:val="00BF664E"/>
    <w:rsid w:val="00BF6652"/>
    <w:rsid w:val="00BF732C"/>
    <w:rsid w:val="00BF764F"/>
    <w:rsid w:val="00BF7BAE"/>
    <w:rsid w:val="00BF7F22"/>
    <w:rsid w:val="00BF7F90"/>
    <w:rsid w:val="00C004BE"/>
    <w:rsid w:val="00C008E3"/>
    <w:rsid w:val="00C019E3"/>
    <w:rsid w:val="00C01AF8"/>
    <w:rsid w:val="00C02040"/>
    <w:rsid w:val="00C04156"/>
    <w:rsid w:val="00C04344"/>
    <w:rsid w:val="00C0480A"/>
    <w:rsid w:val="00C062D4"/>
    <w:rsid w:val="00C06812"/>
    <w:rsid w:val="00C06827"/>
    <w:rsid w:val="00C06F26"/>
    <w:rsid w:val="00C0710A"/>
    <w:rsid w:val="00C07804"/>
    <w:rsid w:val="00C07FFE"/>
    <w:rsid w:val="00C1044D"/>
    <w:rsid w:val="00C10D8F"/>
    <w:rsid w:val="00C11AE5"/>
    <w:rsid w:val="00C11B2B"/>
    <w:rsid w:val="00C11DBA"/>
    <w:rsid w:val="00C11E4C"/>
    <w:rsid w:val="00C124F1"/>
    <w:rsid w:val="00C1273F"/>
    <w:rsid w:val="00C12C3D"/>
    <w:rsid w:val="00C12E63"/>
    <w:rsid w:val="00C12EF4"/>
    <w:rsid w:val="00C13130"/>
    <w:rsid w:val="00C1338F"/>
    <w:rsid w:val="00C13B17"/>
    <w:rsid w:val="00C149EC"/>
    <w:rsid w:val="00C14A6A"/>
    <w:rsid w:val="00C14F5B"/>
    <w:rsid w:val="00C15845"/>
    <w:rsid w:val="00C15E29"/>
    <w:rsid w:val="00C15FD7"/>
    <w:rsid w:val="00C1616D"/>
    <w:rsid w:val="00C163BD"/>
    <w:rsid w:val="00C17436"/>
    <w:rsid w:val="00C1754C"/>
    <w:rsid w:val="00C177D7"/>
    <w:rsid w:val="00C20918"/>
    <w:rsid w:val="00C20B01"/>
    <w:rsid w:val="00C20D4E"/>
    <w:rsid w:val="00C21D7F"/>
    <w:rsid w:val="00C225A6"/>
    <w:rsid w:val="00C22B0B"/>
    <w:rsid w:val="00C23687"/>
    <w:rsid w:val="00C23746"/>
    <w:rsid w:val="00C23C22"/>
    <w:rsid w:val="00C240EE"/>
    <w:rsid w:val="00C24328"/>
    <w:rsid w:val="00C24453"/>
    <w:rsid w:val="00C2472A"/>
    <w:rsid w:val="00C24D60"/>
    <w:rsid w:val="00C26174"/>
    <w:rsid w:val="00C265E0"/>
    <w:rsid w:val="00C26AA8"/>
    <w:rsid w:val="00C277E4"/>
    <w:rsid w:val="00C3011E"/>
    <w:rsid w:val="00C3034C"/>
    <w:rsid w:val="00C30C8B"/>
    <w:rsid w:val="00C31E0E"/>
    <w:rsid w:val="00C33626"/>
    <w:rsid w:val="00C340C5"/>
    <w:rsid w:val="00C34402"/>
    <w:rsid w:val="00C3457F"/>
    <w:rsid w:val="00C345FC"/>
    <w:rsid w:val="00C348D0"/>
    <w:rsid w:val="00C34D88"/>
    <w:rsid w:val="00C35B16"/>
    <w:rsid w:val="00C36441"/>
    <w:rsid w:val="00C36D49"/>
    <w:rsid w:val="00C36DCB"/>
    <w:rsid w:val="00C37815"/>
    <w:rsid w:val="00C37AF3"/>
    <w:rsid w:val="00C40398"/>
    <w:rsid w:val="00C403C6"/>
    <w:rsid w:val="00C405F8"/>
    <w:rsid w:val="00C4204A"/>
    <w:rsid w:val="00C425B3"/>
    <w:rsid w:val="00C428B5"/>
    <w:rsid w:val="00C430DB"/>
    <w:rsid w:val="00C4439A"/>
    <w:rsid w:val="00C44806"/>
    <w:rsid w:val="00C4497E"/>
    <w:rsid w:val="00C45B07"/>
    <w:rsid w:val="00C463A2"/>
    <w:rsid w:val="00C46539"/>
    <w:rsid w:val="00C46652"/>
    <w:rsid w:val="00C471E2"/>
    <w:rsid w:val="00C475E9"/>
    <w:rsid w:val="00C4782D"/>
    <w:rsid w:val="00C479DD"/>
    <w:rsid w:val="00C479F6"/>
    <w:rsid w:val="00C47E86"/>
    <w:rsid w:val="00C500A4"/>
    <w:rsid w:val="00C50549"/>
    <w:rsid w:val="00C505FE"/>
    <w:rsid w:val="00C50DAE"/>
    <w:rsid w:val="00C51B74"/>
    <w:rsid w:val="00C52A20"/>
    <w:rsid w:val="00C5304E"/>
    <w:rsid w:val="00C5311D"/>
    <w:rsid w:val="00C54EB9"/>
    <w:rsid w:val="00C56217"/>
    <w:rsid w:val="00C570B5"/>
    <w:rsid w:val="00C572D7"/>
    <w:rsid w:val="00C57644"/>
    <w:rsid w:val="00C57725"/>
    <w:rsid w:val="00C577F4"/>
    <w:rsid w:val="00C57B52"/>
    <w:rsid w:val="00C60064"/>
    <w:rsid w:val="00C6012C"/>
    <w:rsid w:val="00C60511"/>
    <w:rsid w:val="00C60618"/>
    <w:rsid w:val="00C6077E"/>
    <w:rsid w:val="00C61967"/>
    <w:rsid w:val="00C61A85"/>
    <w:rsid w:val="00C62197"/>
    <w:rsid w:val="00C62B90"/>
    <w:rsid w:val="00C63758"/>
    <w:rsid w:val="00C6399C"/>
    <w:rsid w:val="00C63B04"/>
    <w:rsid w:val="00C63CD7"/>
    <w:rsid w:val="00C63DC7"/>
    <w:rsid w:val="00C63E84"/>
    <w:rsid w:val="00C64209"/>
    <w:rsid w:val="00C64615"/>
    <w:rsid w:val="00C64931"/>
    <w:rsid w:val="00C6495F"/>
    <w:rsid w:val="00C65196"/>
    <w:rsid w:val="00C65B1F"/>
    <w:rsid w:val="00C65EAB"/>
    <w:rsid w:val="00C660EB"/>
    <w:rsid w:val="00C66602"/>
    <w:rsid w:val="00C66A41"/>
    <w:rsid w:val="00C67612"/>
    <w:rsid w:val="00C678F7"/>
    <w:rsid w:val="00C67B65"/>
    <w:rsid w:val="00C70DD2"/>
    <w:rsid w:val="00C710EE"/>
    <w:rsid w:val="00C71265"/>
    <w:rsid w:val="00C7180A"/>
    <w:rsid w:val="00C719F3"/>
    <w:rsid w:val="00C71A88"/>
    <w:rsid w:val="00C72432"/>
    <w:rsid w:val="00C7345F"/>
    <w:rsid w:val="00C73697"/>
    <w:rsid w:val="00C739A3"/>
    <w:rsid w:val="00C73F75"/>
    <w:rsid w:val="00C74672"/>
    <w:rsid w:val="00C74990"/>
    <w:rsid w:val="00C74998"/>
    <w:rsid w:val="00C74EAD"/>
    <w:rsid w:val="00C74FD6"/>
    <w:rsid w:val="00C758D7"/>
    <w:rsid w:val="00C75B11"/>
    <w:rsid w:val="00C75BA5"/>
    <w:rsid w:val="00C7677B"/>
    <w:rsid w:val="00C767CE"/>
    <w:rsid w:val="00C767DD"/>
    <w:rsid w:val="00C76939"/>
    <w:rsid w:val="00C76DE5"/>
    <w:rsid w:val="00C77973"/>
    <w:rsid w:val="00C77BF4"/>
    <w:rsid w:val="00C80E70"/>
    <w:rsid w:val="00C8176B"/>
    <w:rsid w:val="00C824A9"/>
    <w:rsid w:val="00C82F5C"/>
    <w:rsid w:val="00C83524"/>
    <w:rsid w:val="00C83594"/>
    <w:rsid w:val="00C839FA"/>
    <w:rsid w:val="00C84820"/>
    <w:rsid w:val="00C84A93"/>
    <w:rsid w:val="00C84C60"/>
    <w:rsid w:val="00C85A7A"/>
    <w:rsid w:val="00C85D5A"/>
    <w:rsid w:val="00C860D5"/>
    <w:rsid w:val="00C87019"/>
    <w:rsid w:val="00C8714D"/>
    <w:rsid w:val="00C8797B"/>
    <w:rsid w:val="00C901D6"/>
    <w:rsid w:val="00C901E5"/>
    <w:rsid w:val="00C9023C"/>
    <w:rsid w:val="00C90AA7"/>
    <w:rsid w:val="00C90AEF"/>
    <w:rsid w:val="00C90B89"/>
    <w:rsid w:val="00C914E0"/>
    <w:rsid w:val="00C91543"/>
    <w:rsid w:val="00C91E90"/>
    <w:rsid w:val="00C920D7"/>
    <w:rsid w:val="00C920F5"/>
    <w:rsid w:val="00C9216F"/>
    <w:rsid w:val="00C9229E"/>
    <w:rsid w:val="00C922BC"/>
    <w:rsid w:val="00C92691"/>
    <w:rsid w:val="00C926AF"/>
    <w:rsid w:val="00C92A96"/>
    <w:rsid w:val="00C93656"/>
    <w:rsid w:val="00C937AB"/>
    <w:rsid w:val="00C9383D"/>
    <w:rsid w:val="00C93BE4"/>
    <w:rsid w:val="00C94077"/>
    <w:rsid w:val="00C94191"/>
    <w:rsid w:val="00C94A81"/>
    <w:rsid w:val="00C94F58"/>
    <w:rsid w:val="00C9503B"/>
    <w:rsid w:val="00C95EFA"/>
    <w:rsid w:val="00C95F2A"/>
    <w:rsid w:val="00C961E7"/>
    <w:rsid w:val="00C9638B"/>
    <w:rsid w:val="00C96528"/>
    <w:rsid w:val="00CA0166"/>
    <w:rsid w:val="00CA16B7"/>
    <w:rsid w:val="00CA1773"/>
    <w:rsid w:val="00CA1BF3"/>
    <w:rsid w:val="00CA26FC"/>
    <w:rsid w:val="00CA2EE4"/>
    <w:rsid w:val="00CA33D6"/>
    <w:rsid w:val="00CA3D4E"/>
    <w:rsid w:val="00CA3EBD"/>
    <w:rsid w:val="00CA40B8"/>
    <w:rsid w:val="00CA4179"/>
    <w:rsid w:val="00CA5428"/>
    <w:rsid w:val="00CA5D31"/>
    <w:rsid w:val="00CA69EA"/>
    <w:rsid w:val="00CA6BAD"/>
    <w:rsid w:val="00CA6F70"/>
    <w:rsid w:val="00CA7116"/>
    <w:rsid w:val="00CA7BF0"/>
    <w:rsid w:val="00CB03EC"/>
    <w:rsid w:val="00CB0984"/>
    <w:rsid w:val="00CB1231"/>
    <w:rsid w:val="00CB158F"/>
    <w:rsid w:val="00CB19D8"/>
    <w:rsid w:val="00CB22BA"/>
    <w:rsid w:val="00CB391F"/>
    <w:rsid w:val="00CB3F4F"/>
    <w:rsid w:val="00CB47D8"/>
    <w:rsid w:val="00CB47FB"/>
    <w:rsid w:val="00CB4A2E"/>
    <w:rsid w:val="00CB4AA9"/>
    <w:rsid w:val="00CB4D41"/>
    <w:rsid w:val="00CB582D"/>
    <w:rsid w:val="00CB5887"/>
    <w:rsid w:val="00CB58E2"/>
    <w:rsid w:val="00CB5BB4"/>
    <w:rsid w:val="00CB5D35"/>
    <w:rsid w:val="00CB6239"/>
    <w:rsid w:val="00CB6254"/>
    <w:rsid w:val="00CB6307"/>
    <w:rsid w:val="00CB6C89"/>
    <w:rsid w:val="00CB6DCD"/>
    <w:rsid w:val="00CB73D0"/>
    <w:rsid w:val="00CB7555"/>
    <w:rsid w:val="00CC04E1"/>
    <w:rsid w:val="00CC0668"/>
    <w:rsid w:val="00CC0712"/>
    <w:rsid w:val="00CC09A4"/>
    <w:rsid w:val="00CC0C8E"/>
    <w:rsid w:val="00CC145C"/>
    <w:rsid w:val="00CC155C"/>
    <w:rsid w:val="00CC1EDB"/>
    <w:rsid w:val="00CC331B"/>
    <w:rsid w:val="00CC39EE"/>
    <w:rsid w:val="00CC3BC8"/>
    <w:rsid w:val="00CC4342"/>
    <w:rsid w:val="00CC49CB"/>
    <w:rsid w:val="00CC4C7B"/>
    <w:rsid w:val="00CC4FB0"/>
    <w:rsid w:val="00CC517A"/>
    <w:rsid w:val="00CC555B"/>
    <w:rsid w:val="00CC6CEC"/>
    <w:rsid w:val="00CC73EF"/>
    <w:rsid w:val="00CC7C67"/>
    <w:rsid w:val="00CC7DE3"/>
    <w:rsid w:val="00CC7FFD"/>
    <w:rsid w:val="00CD1830"/>
    <w:rsid w:val="00CD1A75"/>
    <w:rsid w:val="00CD1AE6"/>
    <w:rsid w:val="00CD1DDF"/>
    <w:rsid w:val="00CD2CB7"/>
    <w:rsid w:val="00CD3593"/>
    <w:rsid w:val="00CD3DF1"/>
    <w:rsid w:val="00CD400F"/>
    <w:rsid w:val="00CD4172"/>
    <w:rsid w:val="00CD4724"/>
    <w:rsid w:val="00CD4A31"/>
    <w:rsid w:val="00CD4E1F"/>
    <w:rsid w:val="00CD4E92"/>
    <w:rsid w:val="00CD584F"/>
    <w:rsid w:val="00CD5F1D"/>
    <w:rsid w:val="00CD6B83"/>
    <w:rsid w:val="00CD6FA7"/>
    <w:rsid w:val="00CD73AC"/>
    <w:rsid w:val="00CD743E"/>
    <w:rsid w:val="00CD7AB2"/>
    <w:rsid w:val="00CD7C0E"/>
    <w:rsid w:val="00CE063B"/>
    <w:rsid w:val="00CE1155"/>
    <w:rsid w:val="00CE1379"/>
    <w:rsid w:val="00CE179B"/>
    <w:rsid w:val="00CE1CFE"/>
    <w:rsid w:val="00CE245A"/>
    <w:rsid w:val="00CE25F1"/>
    <w:rsid w:val="00CE2686"/>
    <w:rsid w:val="00CE3285"/>
    <w:rsid w:val="00CE3631"/>
    <w:rsid w:val="00CE39AA"/>
    <w:rsid w:val="00CE3FE1"/>
    <w:rsid w:val="00CE43E9"/>
    <w:rsid w:val="00CE4F3B"/>
    <w:rsid w:val="00CE5C82"/>
    <w:rsid w:val="00CE5E7C"/>
    <w:rsid w:val="00CE695C"/>
    <w:rsid w:val="00CE6998"/>
    <w:rsid w:val="00CE79B6"/>
    <w:rsid w:val="00CF01C4"/>
    <w:rsid w:val="00CF0DF2"/>
    <w:rsid w:val="00CF1100"/>
    <w:rsid w:val="00CF2879"/>
    <w:rsid w:val="00CF2B12"/>
    <w:rsid w:val="00CF48E0"/>
    <w:rsid w:val="00CF513C"/>
    <w:rsid w:val="00CF54F1"/>
    <w:rsid w:val="00CF6C82"/>
    <w:rsid w:val="00CF7409"/>
    <w:rsid w:val="00CF7497"/>
    <w:rsid w:val="00CF7CC3"/>
    <w:rsid w:val="00D006D4"/>
    <w:rsid w:val="00D02BFE"/>
    <w:rsid w:val="00D03A6D"/>
    <w:rsid w:val="00D03AC1"/>
    <w:rsid w:val="00D04405"/>
    <w:rsid w:val="00D04FFD"/>
    <w:rsid w:val="00D0544A"/>
    <w:rsid w:val="00D0556F"/>
    <w:rsid w:val="00D06686"/>
    <w:rsid w:val="00D07583"/>
    <w:rsid w:val="00D07680"/>
    <w:rsid w:val="00D103CD"/>
    <w:rsid w:val="00D10EC6"/>
    <w:rsid w:val="00D10FF3"/>
    <w:rsid w:val="00D11C3B"/>
    <w:rsid w:val="00D124E2"/>
    <w:rsid w:val="00D12886"/>
    <w:rsid w:val="00D12EFB"/>
    <w:rsid w:val="00D13230"/>
    <w:rsid w:val="00D13893"/>
    <w:rsid w:val="00D13C5F"/>
    <w:rsid w:val="00D1445A"/>
    <w:rsid w:val="00D145AE"/>
    <w:rsid w:val="00D1534A"/>
    <w:rsid w:val="00D157B2"/>
    <w:rsid w:val="00D16433"/>
    <w:rsid w:val="00D167AE"/>
    <w:rsid w:val="00D168C4"/>
    <w:rsid w:val="00D16ADA"/>
    <w:rsid w:val="00D17AD8"/>
    <w:rsid w:val="00D202E5"/>
    <w:rsid w:val="00D208B4"/>
    <w:rsid w:val="00D20E0D"/>
    <w:rsid w:val="00D20E53"/>
    <w:rsid w:val="00D23303"/>
    <w:rsid w:val="00D23A3A"/>
    <w:rsid w:val="00D24150"/>
    <w:rsid w:val="00D246A5"/>
    <w:rsid w:val="00D247C2"/>
    <w:rsid w:val="00D25003"/>
    <w:rsid w:val="00D256F2"/>
    <w:rsid w:val="00D26375"/>
    <w:rsid w:val="00D264A1"/>
    <w:rsid w:val="00D31502"/>
    <w:rsid w:val="00D32778"/>
    <w:rsid w:val="00D327A4"/>
    <w:rsid w:val="00D3286D"/>
    <w:rsid w:val="00D329B7"/>
    <w:rsid w:val="00D32D1B"/>
    <w:rsid w:val="00D33B04"/>
    <w:rsid w:val="00D33C8E"/>
    <w:rsid w:val="00D33CBC"/>
    <w:rsid w:val="00D3481F"/>
    <w:rsid w:val="00D353DC"/>
    <w:rsid w:val="00D353ED"/>
    <w:rsid w:val="00D354BD"/>
    <w:rsid w:val="00D3560F"/>
    <w:rsid w:val="00D3572E"/>
    <w:rsid w:val="00D35CF3"/>
    <w:rsid w:val="00D35D98"/>
    <w:rsid w:val="00D36057"/>
    <w:rsid w:val="00D362FE"/>
    <w:rsid w:val="00D366DF"/>
    <w:rsid w:val="00D37366"/>
    <w:rsid w:val="00D377C7"/>
    <w:rsid w:val="00D4039C"/>
    <w:rsid w:val="00D408AF"/>
    <w:rsid w:val="00D40D12"/>
    <w:rsid w:val="00D41138"/>
    <w:rsid w:val="00D41F5C"/>
    <w:rsid w:val="00D42639"/>
    <w:rsid w:val="00D42F17"/>
    <w:rsid w:val="00D43510"/>
    <w:rsid w:val="00D44058"/>
    <w:rsid w:val="00D442DC"/>
    <w:rsid w:val="00D44D55"/>
    <w:rsid w:val="00D44EA6"/>
    <w:rsid w:val="00D458F2"/>
    <w:rsid w:val="00D45AC0"/>
    <w:rsid w:val="00D45B3D"/>
    <w:rsid w:val="00D46177"/>
    <w:rsid w:val="00D46350"/>
    <w:rsid w:val="00D47279"/>
    <w:rsid w:val="00D47B49"/>
    <w:rsid w:val="00D503FE"/>
    <w:rsid w:val="00D507BC"/>
    <w:rsid w:val="00D50B2B"/>
    <w:rsid w:val="00D50F6B"/>
    <w:rsid w:val="00D5100D"/>
    <w:rsid w:val="00D5106C"/>
    <w:rsid w:val="00D5138A"/>
    <w:rsid w:val="00D51534"/>
    <w:rsid w:val="00D51826"/>
    <w:rsid w:val="00D51FF7"/>
    <w:rsid w:val="00D5213B"/>
    <w:rsid w:val="00D52F68"/>
    <w:rsid w:val="00D52FE5"/>
    <w:rsid w:val="00D53E77"/>
    <w:rsid w:val="00D55CDB"/>
    <w:rsid w:val="00D55DF4"/>
    <w:rsid w:val="00D55F8C"/>
    <w:rsid w:val="00D5622D"/>
    <w:rsid w:val="00D564CA"/>
    <w:rsid w:val="00D56F82"/>
    <w:rsid w:val="00D571E4"/>
    <w:rsid w:val="00D575AB"/>
    <w:rsid w:val="00D602AB"/>
    <w:rsid w:val="00D6032E"/>
    <w:rsid w:val="00D603AD"/>
    <w:rsid w:val="00D60472"/>
    <w:rsid w:val="00D60BCA"/>
    <w:rsid w:val="00D60E39"/>
    <w:rsid w:val="00D6108B"/>
    <w:rsid w:val="00D6167F"/>
    <w:rsid w:val="00D617E8"/>
    <w:rsid w:val="00D61B6C"/>
    <w:rsid w:val="00D61D05"/>
    <w:rsid w:val="00D6371C"/>
    <w:rsid w:val="00D63F53"/>
    <w:rsid w:val="00D661B0"/>
    <w:rsid w:val="00D6644F"/>
    <w:rsid w:val="00D6672C"/>
    <w:rsid w:val="00D66898"/>
    <w:rsid w:val="00D66AF2"/>
    <w:rsid w:val="00D67BBC"/>
    <w:rsid w:val="00D67CE3"/>
    <w:rsid w:val="00D70010"/>
    <w:rsid w:val="00D70781"/>
    <w:rsid w:val="00D71262"/>
    <w:rsid w:val="00D721C1"/>
    <w:rsid w:val="00D727FA"/>
    <w:rsid w:val="00D72AEA"/>
    <w:rsid w:val="00D72C24"/>
    <w:rsid w:val="00D72D6A"/>
    <w:rsid w:val="00D72FEC"/>
    <w:rsid w:val="00D7313A"/>
    <w:rsid w:val="00D73F0E"/>
    <w:rsid w:val="00D747C9"/>
    <w:rsid w:val="00D76186"/>
    <w:rsid w:val="00D76278"/>
    <w:rsid w:val="00D76399"/>
    <w:rsid w:val="00D76D77"/>
    <w:rsid w:val="00D77537"/>
    <w:rsid w:val="00D77FB1"/>
    <w:rsid w:val="00D8020B"/>
    <w:rsid w:val="00D8022C"/>
    <w:rsid w:val="00D810CA"/>
    <w:rsid w:val="00D8120D"/>
    <w:rsid w:val="00D8194E"/>
    <w:rsid w:val="00D81A0E"/>
    <w:rsid w:val="00D81D8A"/>
    <w:rsid w:val="00D81F71"/>
    <w:rsid w:val="00D826DB"/>
    <w:rsid w:val="00D82F65"/>
    <w:rsid w:val="00D83B24"/>
    <w:rsid w:val="00D83BF1"/>
    <w:rsid w:val="00D84DB6"/>
    <w:rsid w:val="00D84E93"/>
    <w:rsid w:val="00D84ED5"/>
    <w:rsid w:val="00D85416"/>
    <w:rsid w:val="00D855FE"/>
    <w:rsid w:val="00D85D28"/>
    <w:rsid w:val="00D85EC4"/>
    <w:rsid w:val="00D86435"/>
    <w:rsid w:val="00D86836"/>
    <w:rsid w:val="00D86856"/>
    <w:rsid w:val="00D86CB6"/>
    <w:rsid w:val="00D8758B"/>
    <w:rsid w:val="00D87683"/>
    <w:rsid w:val="00D8771C"/>
    <w:rsid w:val="00D8777F"/>
    <w:rsid w:val="00D87CBC"/>
    <w:rsid w:val="00D90008"/>
    <w:rsid w:val="00D90251"/>
    <w:rsid w:val="00D90318"/>
    <w:rsid w:val="00D90616"/>
    <w:rsid w:val="00D90766"/>
    <w:rsid w:val="00D907D7"/>
    <w:rsid w:val="00D90A1E"/>
    <w:rsid w:val="00D90C8D"/>
    <w:rsid w:val="00D90CD8"/>
    <w:rsid w:val="00D913BB"/>
    <w:rsid w:val="00D91D0F"/>
    <w:rsid w:val="00D91FA1"/>
    <w:rsid w:val="00D92E15"/>
    <w:rsid w:val="00D92FCF"/>
    <w:rsid w:val="00D94002"/>
    <w:rsid w:val="00D94025"/>
    <w:rsid w:val="00D9556F"/>
    <w:rsid w:val="00D95EAB"/>
    <w:rsid w:val="00D96577"/>
    <w:rsid w:val="00D969DE"/>
    <w:rsid w:val="00D972C3"/>
    <w:rsid w:val="00D974EB"/>
    <w:rsid w:val="00D97883"/>
    <w:rsid w:val="00D97ABA"/>
    <w:rsid w:val="00DA0008"/>
    <w:rsid w:val="00DA017F"/>
    <w:rsid w:val="00DA0A50"/>
    <w:rsid w:val="00DA0A82"/>
    <w:rsid w:val="00DA140F"/>
    <w:rsid w:val="00DA1871"/>
    <w:rsid w:val="00DA1B03"/>
    <w:rsid w:val="00DA1E87"/>
    <w:rsid w:val="00DA1FAA"/>
    <w:rsid w:val="00DA263D"/>
    <w:rsid w:val="00DA2B43"/>
    <w:rsid w:val="00DA3034"/>
    <w:rsid w:val="00DA31CC"/>
    <w:rsid w:val="00DA38E9"/>
    <w:rsid w:val="00DA3C4D"/>
    <w:rsid w:val="00DA4B9E"/>
    <w:rsid w:val="00DA621D"/>
    <w:rsid w:val="00DA7438"/>
    <w:rsid w:val="00DB0544"/>
    <w:rsid w:val="00DB0C6E"/>
    <w:rsid w:val="00DB102E"/>
    <w:rsid w:val="00DB1FAD"/>
    <w:rsid w:val="00DB2193"/>
    <w:rsid w:val="00DB2B7C"/>
    <w:rsid w:val="00DB2C9E"/>
    <w:rsid w:val="00DB336B"/>
    <w:rsid w:val="00DB366B"/>
    <w:rsid w:val="00DB393C"/>
    <w:rsid w:val="00DB3C8C"/>
    <w:rsid w:val="00DB40F3"/>
    <w:rsid w:val="00DB415D"/>
    <w:rsid w:val="00DB4445"/>
    <w:rsid w:val="00DB4954"/>
    <w:rsid w:val="00DB4B14"/>
    <w:rsid w:val="00DB55B5"/>
    <w:rsid w:val="00DB5816"/>
    <w:rsid w:val="00DB5A72"/>
    <w:rsid w:val="00DB622A"/>
    <w:rsid w:val="00DB65BD"/>
    <w:rsid w:val="00DB6749"/>
    <w:rsid w:val="00DB7592"/>
    <w:rsid w:val="00DB759B"/>
    <w:rsid w:val="00DB7866"/>
    <w:rsid w:val="00DC00B5"/>
    <w:rsid w:val="00DC00C2"/>
    <w:rsid w:val="00DC0CC2"/>
    <w:rsid w:val="00DC1AF4"/>
    <w:rsid w:val="00DC2275"/>
    <w:rsid w:val="00DC2FE3"/>
    <w:rsid w:val="00DC2FF0"/>
    <w:rsid w:val="00DC3B6A"/>
    <w:rsid w:val="00DC43AD"/>
    <w:rsid w:val="00DC4A2D"/>
    <w:rsid w:val="00DC5343"/>
    <w:rsid w:val="00DC5AD6"/>
    <w:rsid w:val="00DC67F7"/>
    <w:rsid w:val="00DC6D53"/>
    <w:rsid w:val="00DC78C6"/>
    <w:rsid w:val="00DC7B67"/>
    <w:rsid w:val="00DC7CEA"/>
    <w:rsid w:val="00DD0371"/>
    <w:rsid w:val="00DD0563"/>
    <w:rsid w:val="00DD13F1"/>
    <w:rsid w:val="00DD1AF9"/>
    <w:rsid w:val="00DD2BA1"/>
    <w:rsid w:val="00DD410A"/>
    <w:rsid w:val="00DD4384"/>
    <w:rsid w:val="00DD43C8"/>
    <w:rsid w:val="00DD46B4"/>
    <w:rsid w:val="00DD487F"/>
    <w:rsid w:val="00DD4A78"/>
    <w:rsid w:val="00DD4C7A"/>
    <w:rsid w:val="00DD5DF8"/>
    <w:rsid w:val="00DD6FBE"/>
    <w:rsid w:val="00DD787C"/>
    <w:rsid w:val="00DD7F66"/>
    <w:rsid w:val="00DD7F79"/>
    <w:rsid w:val="00DE02EE"/>
    <w:rsid w:val="00DE0735"/>
    <w:rsid w:val="00DE07BB"/>
    <w:rsid w:val="00DE0919"/>
    <w:rsid w:val="00DE0B52"/>
    <w:rsid w:val="00DE10D9"/>
    <w:rsid w:val="00DE13F1"/>
    <w:rsid w:val="00DE2356"/>
    <w:rsid w:val="00DE298A"/>
    <w:rsid w:val="00DE3662"/>
    <w:rsid w:val="00DE3A5C"/>
    <w:rsid w:val="00DE3FF9"/>
    <w:rsid w:val="00DE4406"/>
    <w:rsid w:val="00DE4A4F"/>
    <w:rsid w:val="00DE51A9"/>
    <w:rsid w:val="00DE5376"/>
    <w:rsid w:val="00DE54BE"/>
    <w:rsid w:val="00DE57C7"/>
    <w:rsid w:val="00DE5DFB"/>
    <w:rsid w:val="00DE64CD"/>
    <w:rsid w:val="00DE669A"/>
    <w:rsid w:val="00DE687F"/>
    <w:rsid w:val="00DE73E0"/>
    <w:rsid w:val="00DE7629"/>
    <w:rsid w:val="00DE7988"/>
    <w:rsid w:val="00DF1585"/>
    <w:rsid w:val="00DF1CD5"/>
    <w:rsid w:val="00DF23D7"/>
    <w:rsid w:val="00DF268E"/>
    <w:rsid w:val="00DF2E82"/>
    <w:rsid w:val="00DF3A36"/>
    <w:rsid w:val="00DF3E92"/>
    <w:rsid w:val="00DF47A4"/>
    <w:rsid w:val="00DF519E"/>
    <w:rsid w:val="00DF5434"/>
    <w:rsid w:val="00DF5C84"/>
    <w:rsid w:val="00DF60D4"/>
    <w:rsid w:val="00DF63D1"/>
    <w:rsid w:val="00DF6765"/>
    <w:rsid w:val="00DF690E"/>
    <w:rsid w:val="00DF72E0"/>
    <w:rsid w:val="00DF77AD"/>
    <w:rsid w:val="00E02510"/>
    <w:rsid w:val="00E026EE"/>
    <w:rsid w:val="00E02C49"/>
    <w:rsid w:val="00E03075"/>
    <w:rsid w:val="00E03F14"/>
    <w:rsid w:val="00E04782"/>
    <w:rsid w:val="00E055EE"/>
    <w:rsid w:val="00E05A5C"/>
    <w:rsid w:val="00E06CF2"/>
    <w:rsid w:val="00E06D8F"/>
    <w:rsid w:val="00E077E2"/>
    <w:rsid w:val="00E10838"/>
    <w:rsid w:val="00E111EF"/>
    <w:rsid w:val="00E11896"/>
    <w:rsid w:val="00E121BD"/>
    <w:rsid w:val="00E1249E"/>
    <w:rsid w:val="00E13579"/>
    <w:rsid w:val="00E135AD"/>
    <w:rsid w:val="00E149A6"/>
    <w:rsid w:val="00E14AA7"/>
    <w:rsid w:val="00E14BA5"/>
    <w:rsid w:val="00E154BD"/>
    <w:rsid w:val="00E15C82"/>
    <w:rsid w:val="00E15CED"/>
    <w:rsid w:val="00E1653D"/>
    <w:rsid w:val="00E165BA"/>
    <w:rsid w:val="00E168DF"/>
    <w:rsid w:val="00E16CA6"/>
    <w:rsid w:val="00E16E5A"/>
    <w:rsid w:val="00E1717F"/>
    <w:rsid w:val="00E1732A"/>
    <w:rsid w:val="00E177C7"/>
    <w:rsid w:val="00E17960"/>
    <w:rsid w:val="00E179CC"/>
    <w:rsid w:val="00E20AB6"/>
    <w:rsid w:val="00E2119C"/>
    <w:rsid w:val="00E212B3"/>
    <w:rsid w:val="00E21C87"/>
    <w:rsid w:val="00E223C1"/>
    <w:rsid w:val="00E22535"/>
    <w:rsid w:val="00E2297E"/>
    <w:rsid w:val="00E22C32"/>
    <w:rsid w:val="00E22C63"/>
    <w:rsid w:val="00E2351D"/>
    <w:rsid w:val="00E23555"/>
    <w:rsid w:val="00E238D4"/>
    <w:rsid w:val="00E23D12"/>
    <w:rsid w:val="00E24730"/>
    <w:rsid w:val="00E2483C"/>
    <w:rsid w:val="00E24ECD"/>
    <w:rsid w:val="00E25A8C"/>
    <w:rsid w:val="00E25D59"/>
    <w:rsid w:val="00E2629F"/>
    <w:rsid w:val="00E26FB0"/>
    <w:rsid w:val="00E272A4"/>
    <w:rsid w:val="00E27F91"/>
    <w:rsid w:val="00E30866"/>
    <w:rsid w:val="00E3140C"/>
    <w:rsid w:val="00E3185B"/>
    <w:rsid w:val="00E31BB9"/>
    <w:rsid w:val="00E329E4"/>
    <w:rsid w:val="00E330F4"/>
    <w:rsid w:val="00E330FD"/>
    <w:rsid w:val="00E33439"/>
    <w:rsid w:val="00E335EE"/>
    <w:rsid w:val="00E33690"/>
    <w:rsid w:val="00E34459"/>
    <w:rsid w:val="00E3481C"/>
    <w:rsid w:val="00E349DA"/>
    <w:rsid w:val="00E34A40"/>
    <w:rsid w:val="00E34AA0"/>
    <w:rsid w:val="00E35B25"/>
    <w:rsid w:val="00E36844"/>
    <w:rsid w:val="00E37517"/>
    <w:rsid w:val="00E37B81"/>
    <w:rsid w:val="00E37E1F"/>
    <w:rsid w:val="00E37FD3"/>
    <w:rsid w:val="00E40A75"/>
    <w:rsid w:val="00E40F36"/>
    <w:rsid w:val="00E410EA"/>
    <w:rsid w:val="00E414C3"/>
    <w:rsid w:val="00E4162E"/>
    <w:rsid w:val="00E416EF"/>
    <w:rsid w:val="00E42304"/>
    <w:rsid w:val="00E42460"/>
    <w:rsid w:val="00E4268B"/>
    <w:rsid w:val="00E42A3D"/>
    <w:rsid w:val="00E4320A"/>
    <w:rsid w:val="00E43D34"/>
    <w:rsid w:val="00E456BA"/>
    <w:rsid w:val="00E45A6E"/>
    <w:rsid w:val="00E46399"/>
    <w:rsid w:val="00E467D3"/>
    <w:rsid w:val="00E46C4B"/>
    <w:rsid w:val="00E4753B"/>
    <w:rsid w:val="00E47C85"/>
    <w:rsid w:val="00E47D64"/>
    <w:rsid w:val="00E47EC8"/>
    <w:rsid w:val="00E5000A"/>
    <w:rsid w:val="00E5047C"/>
    <w:rsid w:val="00E509CA"/>
    <w:rsid w:val="00E50F2D"/>
    <w:rsid w:val="00E518CD"/>
    <w:rsid w:val="00E525F9"/>
    <w:rsid w:val="00E52DBF"/>
    <w:rsid w:val="00E52F7C"/>
    <w:rsid w:val="00E545BA"/>
    <w:rsid w:val="00E54EF8"/>
    <w:rsid w:val="00E55137"/>
    <w:rsid w:val="00E57035"/>
    <w:rsid w:val="00E57600"/>
    <w:rsid w:val="00E576C4"/>
    <w:rsid w:val="00E576C8"/>
    <w:rsid w:val="00E57E9C"/>
    <w:rsid w:val="00E6064F"/>
    <w:rsid w:val="00E61027"/>
    <w:rsid w:val="00E611A6"/>
    <w:rsid w:val="00E616E0"/>
    <w:rsid w:val="00E61E6A"/>
    <w:rsid w:val="00E6202C"/>
    <w:rsid w:val="00E62D08"/>
    <w:rsid w:val="00E62FC2"/>
    <w:rsid w:val="00E63567"/>
    <w:rsid w:val="00E641AA"/>
    <w:rsid w:val="00E6457A"/>
    <w:rsid w:val="00E645DE"/>
    <w:rsid w:val="00E649DC"/>
    <w:rsid w:val="00E64C01"/>
    <w:rsid w:val="00E64CD9"/>
    <w:rsid w:val="00E64DE0"/>
    <w:rsid w:val="00E64EEC"/>
    <w:rsid w:val="00E65ED2"/>
    <w:rsid w:val="00E6625B"/>
    <w:rsid w:val="00E66C70"/>
    <w:rsid w:val="00E67023"/>
    <w:rsid w:val="00E715EF"/>
    <w:rsid w:val="00E71D16"/>
    <w:rsid w:val="00E727EE"/>
    <w:rsid w:val="00E73620"/>
    <w:rsid w:val="00E73C51"/>
    <w:rsid w:val="00E742B8"/>
    <w:rsid w:val="00E74E9B"/>
    <w:rsid w:val="00E750A9"/>
    <w:rsid w:val="00E75270"/>
    <w:rsid w:val="00E75697"/>
    <w:rsid w:val="00E7599E"/>
    <w:rsid w:val="00E76765"/>
    <w:rsid w:val="00E768DB"/>
    <w:rsid w:val="00E77629"/>
    <w:rsid w:val="00E7795C"/>
    <w:rsid w:val="00E77E55"/>
    <w:rsid w:val="00E80631"/>
    <w:rsid w:val="00E806F3"/>
    <w:rsid w:val="00E808CA"/>
    <w:rsid w:val="00E80BB3"/>
    <w:rsid w:val="00E80C0C"/>
    <w:rsid w:val="00E80E6F"/>
    <w:rsid w:val="00E80FDB"/>
    <w:rsid w:val="00E810AB"/>
    <w:rsid w:val="00E81253"/>
    <w:rsid w:val="00E816B6"/>
    <w:rsid w:val="00E81ACD"/>
    <w:rsid w:val="00E82250"/>
    <w:rsid w:val="00E826F1"/>
    <w:rsid w:val="00E82D49"/>
    <w:rsid w:val="00E82DC4"/>
    <w:rsid w:val="00E8341A"/>
    <w:rsid w:val="00E83A8F"/>
    <w:rsid w:val="00E83D0B"/>
    <w:rsid w:val="00E83D97"/>
    <w:rsid w:val="00E83FAA"/>
    <w:rsid w:val="00E8479B"/>
    <w:rsid w:val="00E86A93"/>
    <w:rsid w:val="00E86E3E"/>
    <w:rsid w:val="00E87095"/>
    <w:rsid w:val="00E87D98"/>
    <w:rsid w:val="00E90F5F"/>
    <w:rsid w:val="00E915E1"/>
    <w:rsid w:val="00E91872"/>
    <w:rsid w:val="00E92BFF"/>
    <w:rsid w:val="00E93261"/>
    <w:rsid w:val="00E94268"/>
    <w:rsid w:val="00E945D1"/>
    <w:rsid w:val="00E94D56"/>
    <w:rsid w:val="00E95D97"/>
    <w:rsid w:val="00E96584"/>
    <w:rsid w:val="00E97881"/>
    <w:rsid w:val="00EA0366"/>
    <w:rsid w:val="00EA0777"/>
    <w:rsid w:val="00EA0DCA"/>
    <w:rsid w:val="00EA0E8E"/>
    <w:rsid w:val="00EA0EBE"/>
    <w:rsid w:val="00EA1ACE"/>
    <w:rsid w:val="00EA1B0C"/>
    <w:rsid w:val="00EA1FD6"/>
    <w:rsid w:val="00EA23DB"/>
    <w:rsid w:val="00EA2615"/>
    <w:rsid w:val="00EA26A7"/>
    <w:rsid w:val="00EA325E"/>
    <w:rsid w:val="00EA4309"/>
    <w:rsid w:val="00EA51C6"/>
    <w:rsid w:val="00EA51DD"/>
    <w:rsid w:val="00EA524E"/>
    <w:rsid w:val="00EA5652"/>
    <w:rsid w:val="00EA5BDE"/>
    <w:rsid w:val="00EA5FAA"/>
    <w:rsid w:val="00EA64F2"/>
    <w:rsid w:val="00EA684C"/>
    <w:rsid w:val="00EA6AF9"/>
    <w:rsid w:val="00EA726C"/>
    <w:rsid w:val="00EB01A1"/>
    <w:rsid w:val="00EB05DE"/>
    <w:rsid w:val="00EB131C"/>
    <w:rsid w:val="00EB134C"/>
    <w:rsid w:val="00EB1DAC"/>
    <w:rsid w:val="00EB2094"/>
    <w:rsid w:val="00EB2557"/>
    <w:rsid w:val="00EB27BB"/>
    <w:rsid w:val="00EB2B4A"/>
    <w:rsid w:val="00EB3D2C"/>
    <w:rsid w:val="00EB4E49"/>
    <w:rsid w:val="00EB4EB6"/>
    <w:rsid w:val="00EB556E"/>
    <w:rsid w:val="00EB6072"/>
    <w:rsid w:val="00EB6F4B"/>
    <w:rsid w:val="00EB70B2"/>
    <w:rsid w:val="00EB743B"/>
    <w:rsid w:val="00EB7643"/>
    <w:rsid w:val="00EB7D1F"/>
    <w:rsid w:val="00EC0C88"/>
    <w:rsid w:val="00EC18C7"/>
    <w:rsid w:val="00EC1A07"/>
    <w:rsid w:val="00EC26EF"/>
    <w:rsid w:val="00EC2AE4"/>
    <w:rsid w:val="00EC2CA1"/>
    <w:rsid w:val="00EC34EB"/>
    <w:rsid w:val="00EC3C5C"/>
    <w:rsid w:val="00EC3DA0"/>
    <w:rsid w:val="00EC3DA4"/>
    <w:rsid w:val="00EC4208"/>
    <w:rsid w:val="00EC4337"/>
    <w:rsid w:val="00EC53F4"/>
    <w:rsid w:val="00EC5A58"/>
    <w:rsid w:val="00EC619F"/>
    <w:rsid w:val="00EC6A92"/>
    <w:rsid w:val="00EC6CD6"/>
    <w:rsid w:val="00EC6D9E"/>
    <w:rsid w:val="00EC6E06"/>
    <w:rsid w:val="00EC74C6"/>
    <w:rsid w:val="00ED04C9"/>
    <w:rsid w:val="00ED0F0D"/>
    <w:rsid w:val="00ED1E40"/>
    <w:rsid w:val="00ED20C5"/>
    <w:rsid w:val="00ED214B"/>
    <w:rsid w:val="00ED2275"/>
    <w:rsid w:val="00ED229F"/>
    <w:rsid w:val="00ED2306"/>
    <w:rsid w:val="00ED2590"/>
    <w:rsid w:val="00ED25FC"/>
    <w:rsid w:val="00ED269E"/>
    <w:rsid w:val="00ED29CC"/>
    <w:rsid w:val="00ED2E49"/>
    <w:rsid w:val="00ED5012"/>
    <w:rsid w:val="00ED56F4"/>
    <w:rsid w:val="00ED5C3D"/>
    <w:rsid w:val="00ED5E90"/>
    <w:rsid w:val="00ED5EEB"/>
    <w:rsid w:val="00ED5EF6"/>
    <w:rsid w:val="00ED6A33"/>
    <w:rsid w:val="00ED6CF3"/>
    <w:rsid w:val="00ED7960"/>
    <w:rsid w:val="00ED7E8F"/>
    <w:rsid w:val="00EE019F"/>
    <w:rsid w:val="00EE0C00"/>
    <w:rsid w:val="00EE16CC"/>
    <w:rsid w:val="00EE1A10"/>
    <w:rsid w:val="00EE1B52"/>
    <w:rsid w:val="00EE33FE"/>
    <w:rsid w:val="00EE375F"/>
    <w:rsid w:val="00EE4579"/>
    <w:rsid w:val="00EE48A1"/>
    <w:rsid w:val="00EE6C26"/>
    <w:rsid w:val="00EF03B1"/>
    <w:rsid w:val="00EF05FD"/>
    <w:rsid w:val="00EF0CC9"/>
    <w:rsid w:val="00EF0D38"/>
    <w:rsid w:val="00EF1AAE"/>
    <w:rsid w:val="00EF29D1"/>
    <w:rsid w:val="00EF3306"/>
    <w:rsid w:val="00EF339A"/>
    <w:rsid w:val="00EF3927"/>
    <w:rsid w:val="00EF3A6E"/>
    <w:rsid w:val="00EF42B4"/>
    <w:rsid w:val="00EF44B6"/>
    <w:rsid w:val="00EF4F97"/>
    <w:rsid w:val="00EF56EC"/>
    <w:rsid w:val="00EF5E14"/>
    <w:rsid w:val="00EF6217"/>
    <w:rsid w:val="00EF675C"/>
    <w:rsid w:val="00EF71A9"/>
    <w:rsid w:val="00EF764E"/>
    <w:rsid w:val="00EF7B81"/>
    <w:rsid w:val="00F0032D"/>
    <w:rsid w:val="00F006BA"/>
    <w:rsid w:val="00F00D94"/>
    <w:rsid w:val="00F00E1C"/>
    <w:rsid w:val="00F0108F"/>
    <w:rsid w:val="00F016A6"/>
    <w:rsid w:val="00F01B4F"/>
    <w:rsid w:val="00F02F1E"/>
    <w:rsid w:val="00F03081"/>
    <w:rsid w:val="00F035C8"/>
    <w:rsid w:val="00F0385E"/>
    <w:rsid w:val="00F03F04"/>
    <w:rsid w:val="00F05AC7"/>
    <w:rsid w:val="00F06353"/>
    <w:rsid w:val="00F068F4"/>
    <w:rsid w:val="00F06DAF"/>
    <w:rsid w:val="00F071B3"/>
    <w:rsid w:val="00F071C5"/>
    <w:rsid w:val="00F07BB0"/>
    <w:rsid w:val="00F126BE"/>
    <w:rsid w:val="00F12754"/>
    <w:rsid w:val="00F13166"/>
    <w:rsid w:val="00F13E96"/>
    <w:rsid w:val="00F13F07"/>
    <w:rsid w:val="00F1405E"/>
    <w:rsid w:val="00F14780"/>
    <w:rsid w:val="00F15181"/>
    <w:rsid w:val="00F15645"/>
    <w:rsid w:val="00F158CA"/>
    <w:rsid w:val="00F16089"/>
    <w:rsid w:val="00F160E0"/>
    <w:rsid w:val="00F16468"/>
    <w:rsid w:val="00F16748"/>
    <w:rsid w:val="00F16CC3"/>
    <w:rsid w:val="00F17B24"/>
    <w:rsid w:val="00F20125"/>
    <w:rsid w:val="00F20B39"/>
    <w:rsid w:val="00F21B2D"/>
    <w:rsid w:val="00F221A2"/>
    <w:rsid w:val="00F225B8"/>
    <w:rsid w:val="00F22671"/>
    <w:rsid w:val="00F23348"/>
    <w:rsid w:val="00F23451"/>
    <w:rsid w:val="00F236FE"/>
    <w:rsid w:val="00F23845"/>
    <w:rsid w:val="00F23B95"/>
    <w:rsid w:val="00F23DA3"/>
    <w:rsid w:val="00F23DCE"/>
    <w:rsid w:val="00F23EDB"/>
    <w:rsid w:val="00F23F8D"/>
    <w:rsid w:val="00F24235"/>
    <w:rsid w:val="00F245CB"/>
    <w:rsid w:val="00F2475C"/>
    <w:rsid w:val="00F259E3"/>
    <w:rsid w:val="00F25AD7"/>
    <w:rsid w:val="00F2680C"/>
    <w:rsid w:val="00F26CB5"/>
    <w:rsid w:val="00F272F9"/>
    <w:rsid w:val="00F2734B"/>
    <w:rsid w:val="00F2743F"/>
    <w:rsid w:val="00F27995"/>
    <w:rsid w:val="00F27A6B"/>
    <w:rsid w:val="00F30D54"/>
    <w:rsid w:val="00F31695"/>
    <w:rsid w:val="00F31AE8"/>
    <w:rsid w:val="00F31CD0"/>
    <w:rsid w:val="00F32818"/>
    <w:rsid w:val="00F32960"/>
    <w:rsid w:val="00F32EA3"/>
    <w:rsid w:val="00F33803"/>
    <w:rsid w:val="00F339B0"/>
    <w:rsid w:val="00F343D1"/>
    <w:rsid w:val="00F344C3"/>
    <w:rsid w:val="00F34E3C"/>
    <w:rsid w:val="00F36071"/>
    <w:rsid w:val="00F3618C"/>
    <w:rsid w:val="00F36754"/>
    <w:rsid w:val="00F40322"/>
    <w:rsid w:val="00F40713"/>
    <w:rsid w:val="00F408A2"/>
    <w:rsid w:val="00F40E57"/>
    <w:rsid w:val="00F40F09"/>
    <w:rsid w:val="00F41138"/>
    <w:rsid w:val="00F41188"/>
    <w:rsid w:val="00F412AF"/>
    <w:rsid w:val="00F420D8"/>
    <w:rsid w:val="00F427ED"/>
    <w:rsid w:val="00F42B94"/>
    <w:rsid w:val="00F43023"/>
    <w:rsid w:val="00F43164"/>
    <w:rsid w:val="00F43C56"/>
    <w:rsid w:val="00F44FFF"/>
    <w:rsid w:val="00F45C2C"/>
    <w:rsid w:val="00F45C4E"/>
    <w:rsid w:val="00F46423"/>
    <w:rsid w:val="00F46788"/>
    <w:rsid w:val="00F46EC9"/>
    <w:rsid w:val="00F46FAE"/>
    <w:rsid w:val="00F47244"/>
    <w:rsid w:val="00F47726"/>
    <w:rsid w:val="00F509A3"/>
    <w:rsid w:val="00F50F7A"/>
    <w:rsid w:val="00F51E45"/>
    <w:rsid w:val="00F52A36"/>
    <w:rsid w:val="00F53EE8"/>
    <w:rsid w:val="00F5406C"/>
    <w:rsid w:val="00F54792"/>
    <w:rsid w:val="00F5528D"/>
    <w:rsid w:val="00F555B4"/>
    <w:rsid w:val="00F559FD"/>
    <w:rsid w:val="00F5603A"/>
    <w:rsid w:val="00F560E8"/>
    <w:rsid w:val="00F5643B"/>
    <w:rsid w:val="00F565CE"/>
    <w:rsid w:val="00F5686B"/>
    <w:rsid w:val="00F569CE"/>
    <w:rsid w:val="00F5706D"/>
    <w:rsid w:val="00F573AC"/>
    <w:rsid w:val="00F57557"/>
    <w:rsid w:val="00F576B5"/>
    <w:rsid w:val="00F577D5"/>
    <w:rsid w:val="00F5785B"/>
    <w:rsid w:val="00F60238"/>
    <w:rsid w:val="00F60B84"/>
    <w:rsid w:val="00F61106"/>
    <w:rsid w:val="00F6160F"/>
    <w:rsid w:val="00F6190E"/>
    <w:rsid w:val="00F61C49"/>
    <w:rsid w:val="00F62242"/>
    <w:rsid w:val="00F624EB"/>
    <w:rsid w:val="00F62EB0"/>
    <w:rsid w:val="00F63F3A"/>
    <w:rsid w:val="00F64BFF"/>
    <w:rsid w:val="00F653E9"/>
    <w:rsid w:val="00F65452"/>
    <w:rsid w:val="00F65A6F"/>
    <w:rsid w:val="00F65DBA"/>
    <w:rsid w:val="00F670F3"/>
    <w:rsid w:val="00F671E7"/>
    <w:rsid w:val="00F67AD7"/>
    <w:rsid w:val="00F7008D"/>
    <w:rsid w:val="00F71582"/>
    <w:rsid w:val="00F72A31"/>
    <w:rsid w:val="00F72E27"/>
    <w:rsid w:val="00F731B9"/>
    <w:rsid w:val="00F736A3"/>
    <w:rsid w:val="00F73A5A"/>
    <w:rsid w:val="00F73FFE"/>
    <w:rsid w:val="00F744A3"/>
    <w:rsid w:val="00F752D0"/>
    <w:rsid w:val="00F7553E"/>
    <w:rsid w:val="00F75F97"/>
    <w:rsid w:val="00F7683A"/>
    <w:rsid w:val="00F768B3"/>
    <w:rsid w:val="00F76FC4"/>
    <w:rsid w:val="00F77396"/>
    <w:rsid w:val="00F803F6"/>
    <w:rsid w:val="00F8083C"/>
    <w:rsid w:val="00F815D4"/>
    <w:rsid w:val="00F819CB"/>
    <w:rsid w:val="00F822A6"/>
    <w:rsid w:val="00F82AFD"/>
    <w:rsid w:val="00F82BE9"/>
    <w:rsid w:val="00F83204"/>
    <w:rsid w:val="00F833A2"/>
    <w:rsid w:val="00F83CF8"/>
    <w:rsid w:val="00F84F2A"/>
    <w:rsid w:val="00F85073"/>
    <w:rsid w:val="00F85116"/>
    <w:rsid w:val="00F85599"/>
    <w:rsid w:val="00F85C1E"/>
    <w:rsid w:val="00F860A2"/>
    <w:rsid w:val="00F86568"/>
    <w:rsid w:val="00F86ABF"/>
    <w:rsid w:val="00F86F89"/>
    <w:rsid w:val="00F87173"/>
    <w:rsid w:val="00F87DDB"/>
    <w:rsid w:val="00F903E3"/>
    <w:rsid w:val="00F9219B"/>
    <w:rsid w:val="00F922E8"/>
    <w:rsid w:val="00F92361"/>
    <w:rsid w:val="00F93C9F"/>
    <w:rsid w:val="00F93D74"/>
    <w:rsid w:val="00F93F93"/>
    <w:rsid w:val="00F94F78"/>
    <w:rsid w:val="00F95450"/>
    <w:rsid w:val="00F95E4C"/>
    <w:rsid w:val="00FA06C7"/>
    <w:rsid w:val="00FA075A"/>
    <w:rsid w:val="00FA09C2"/>
    <w:rsid w:val="00FA0DFE"/>
    <w:rsid w:val="00FA1C4D"/>
    <w:rsid w:val="00FA2009"/>
    <w:rsid w:val="00FA245F"/>
    <w:rsid w:val="00FA393C"/>
    <w:rsid w:val="00FA454F"/>
    <w:rsid w:val="00FA4B82"/>
    <w:rsid w:val="00FA4F1B"/>
    <w:rsid w:val="00FA5D0F"/>
    <w:rsid w:val="00FA60FB"/>
    <w:rsid w:val="00FA617A"/>
    <w:rsid w:val="00FA6766"/>
    <w:rsid w:val="00FB02FA"/>
    <w:rsid w:val="00FB0637"/>
    <w:rsid w:val="00FB0B0A"/>
    <w:rsid w:val="00FB0CA3"/>
    <w:rsid w:val="00FB0DE5"/>
    <w:rsid w:val="00FB0F6A"/>
    <w:rsid w:val="00FB281B"/>
    <w:rsid w:val="00FB2C20"/>
    <w:rsid w:val="00FB2C8B"/>
    <w:rsid w:val="00FB2E51"/>
    <w:rsid w:val="00FB2EF2"/>
    <w:rsid w:val="00FB30B4"/>
    <w:rsid w:val="00FB33B6"/>
    <w:rsid w:val="00FB363C"/>
    <w:rsid w:val="00FB36E3"/>
    <w:rsid w:val="00FB3B43"/>
    <w:rsid w:val="00FB3F5E"/>
    <w:rsid w:val="00FB483B"/>
    <w:rsid w:val="00FB53DD"/>
    <w:rsid w:val="00FB56B4"/>
    <w:rsid w:val="00FB6FDF"/>
    <w:rsid w:val="00FB76A5"/>
    <w:rsid w:val="00FC0423"/>
    <w:rsid w:val="00FC06B1"/>
    <w:rsid w:val="00FC14AC"/>
    <w:rsid w:val="00FC1768"/>
    <w:rsid w:val="00FC27CC"/>
    <w:rsid w:val="00FC2D31"/>
    <w:rsid w:val="00FC3E8F"/>
    <w:rsid w:val="00FC4399"/>
    <w:rsid w:val="00FC4637"/>
    <w:rsid w:val="00FC48FC"/>
    <w:rsid w:val="00FC496F"/>
    <w:rsid w:val="00FC4A6D"/>
    <w:rsid w:val="00FC4F80"/>
    <w:rsid w:val="00FC52A6"/>
    <w:rsid w:val="00FC5B7C"/>
    <w:rsid w:val="00FC5BE7"/>
    <w:rsid w:val="00FC6D27"/>
    <w:rsid w:val="00FC7296"/>
    <w:rsid w:val="00FC73C3"/>
    <w:rsid w:val="00FC7732"/>
    <w:rsid w:val="00FD0880"/>
    <w:rsid w:val="00FD145E"/>
    <w:rsid w:val="00FD170D"/>
    <w:rsid w:val="00FD208A"/>
    <w:rsid w:val="00FD2106"/>
    <w:rsid w:val="00FD2371"/>
    <w:rsid w:val="00FD23F2"/>
    <w:rsid w:val="00FD25C6"/>
    <w:rsid w:val="00FD2877"/>
    <w:rsid w:val="00FD296D"/>
    <w:rsid w:val="00FD3255"/>
    <w:rsid w:val="00FD3FDE"/>
    <w:rsid w:val="00FD511F"/>
    <w:rsid w:val="00FD555A"/>
    <w:rsid w:val="00FD5B90"/>
    <w:rsid w:val="00FD6312"/>
    <w:rsid w:val="00FD6BEB"/>
    <w:rsid w:val="00FD6CF2"/>
    <w:rsid w:val="00FD6D36"/>
    <w:rsid w:val="00FD6EEC"/>
    <w:rsid w:val="00FD6F93"/>
    <w:rsid w:val="00FD7A91"/>
    <w:rsid w:val="00FE065C"/>
    <w:rsid w:val="00FE06B6"/>
    <w:rsid w:val="00FE09EE"/>
    <w:rsid w:val="00FE0E83"/>
    <w:rsid w:val="00FE117D"/>
    <w:rsid w:val="00FE11AF"/>
    <w:rsid w:val="00FE13AF"/>
    <w:rsid w:val="00FE1829"/>
    <w:rsid w:val="00FE1D9B"/>
    <w:rsid w:val="00FE2333"/>
    <w:rsid w:val="00FE242D"/>
    <w:rsid w:val="00FE2C83"/>
    <w:rsid w:val="00FE40A1"/>
    <w:rsid w:val="00FE420E"/>
    <w:rsid w:val="00FE4366"/>
    <w:rsid w:val="00FE5045"/>
    <w:rsid w:val="00FE5124"/>
    <w:rsid w:val="00FE51B7"/>
    <w:rsid w:val="00FE53C2"/>
    <w:rsid w:val="00FE5AE6"/>
    <w:rsid w:val="00FE632A"/>
    <w:rsid w:val="00FE659E"/>
    <w:rsid w:val="00FE758B"/>
    <w:rsid w:val="00FF0B04"/>
    <w:rsid w:val="00FF0CCA"/>
    <w:rsid w:val="00FF18F2"/>
    <w:rsid w:val="00FF2226"/>
    <w:rsid w:val="00FF312F"/>
    <w:rsid w:val="00FF3602"/>
    <w:rsid w:val="00FF48F2"/>
    <w:rsid w:val="00FF4E4A"/>
    <w:rsid w:val="00FF4FF9"/>
    <w:rsid w:val="00FF562C"/>
    <w:rsid w:val="2FEF3FF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B651A197-5F16-4AF4-9998-36762DC19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character" w:customStyle="1" w:styleId="15">
    <w:name w:val="15"/>
    <w:rsid w:val="005B7D83"/>
    <w:rPr>
      <w:rFonts w:ascii="CG Times (WN)" w:hAnsi="CG Times (WN)" w:hint="default"/>
      <w:color w:val="0000FF"/>
      <w:u w:val="single"/>
    </w:rPr>
  </w:style>
  <w:style w:type="paragraph" w:styleId="NormalWeb">
    <w:name w:val="Normal (Web)"/>
    <w:basedOn w:val="Normal"/>
    <w:uiPriority w:val="99"/>
    <w:unhideWhenUsed/>
    <w:rsid w:val="005B7D83"/>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customStyle="1" w:styleId="Normal4">
    <w:name w:val="Normal4"/>
    <w:rsid w:val="006C3D23"/>
    <w:pPr>
      <w:spacing w:after="0" w:line="240" w:lineRule="auto"/>
      <w:jc w:val="both"/>
    </w:pPr>
    <w:rPr>
      <w:rFonts w:ascii="Calibri" w:eastAsia="SimSun" w:hAnsi="Calibri" w:cs="Calibri"/>
      <w:kern w:val="2"/>
      <w:sz w:val="21"/>
      <w:szCs w:val="21"/>
      <w:lang w:val="en-US" w:eastAsia="zh-CN"/>
    </w:rPr>
  </w:style>
  <w:style w:type="paragraph" w:styleId="Revision">
    <w:name w:val="Revision"/>
    <w:hidden/>
    <w:uiPriority w:val="99"/>
    <w:semiHidden/>
    <w:rsid w:val="00B06911"/>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641885216">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5NUHHDQN7SK2-1476151046-546528</_dlc_DocId>
    <_dlc_DocIdUrl xmlns="f166a696-7b5b-4ccd-9f0c-ffde0cceec81">
      <Url>https://ericsson.sharepoint.com/sites/star/_layouts/15/DocIdRedir.aspx?ID=5NUHHDQN7SK2-1476151046-546528</Url>
      <Description>5NUHHDQN7SK2-1476151046-546528</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purl.org/dc/dcmitype/"/>
    <ds:schemaRef ds:uri="http://purl.org/dc/elements/1.1/"/>
    <ds:schemaRef ds:uri="http://schemas.microsoft.com/office/2006/metadata/properties"/>
    <ds:schemaRef ds:uri="d8762117-8292-4133-b1c7-eab5c6487cfd"/>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f166a696-7b5b-4ccd-9f0c-ffde0cceec81"/>
    <ds:schemaRef ds:uri="http://schemas.microsoft.com/sharepoint/v4"/>
    <ds:schemaRef ds:uri="611109f9-ed58-4498-a270-1fb2086a5321"/>
    <ds:schemaRef ds:uri="http://purl.org/dc/terms/"/>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5.xml><?xml version="1.0" encoding="utf-8"?>
<ds:datastoreItem xmlns:ds="http://schemas.openxmlformats.org/officeDocument/2006/customXml" ds:itemID="{1BA3CC94-2CE7-4FF2-83E8-90EDE3B4C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2551</TotalTime>
  <Pages>1</Pages>
  <Words>2847</Words>
  <Characters>16230</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3355</cp:revision>
  <dcterms:created xsi:type="dcterms:W3CDTF">2020-10-18T15:11:00Z</dcterms:created>
  <dcterms:modified xsi:type="dcterms:W3CDTF">2023-09-29T04:36:00Z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85cb76c0-68ab-4057-946f-298b05438930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